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976A" w14:textId="77777777" w:rsidR="00B41683" w:rsidRPr="00B41683" w:rsidRDefault="00B41683" w:rsidP="00B41683">
      <w:pPr>
        <w:tabs>
          <w:tab w:val="right" w:pos="9639"/>
        </w:tabs>
        <w:spacing w:after="0" w:line="240" w:lineRule="auto"/>
        <w:rPr>
          <w:rFonts w:ascii="Arial" w:hAnsi="Arial"/>
          <w:b/>
          <w:i/>
          <w:noProof/>
          <w:sz w:val="28"/>
        </w:rPr>
      </w:pPr>
      <w:r w:rsidRPr="00B41683">
        <w:rPr>
          <w:rFonts w:ascii="Arial" w:hAnsi="Arial"/>
          <w:b/>
          <w:noProof/>
          <w:sz w:val="24"/>
        </w:rPr>
        <w:t>3GPP TSG-RAN WG2 Meeting</w:t>
      </w:r>
      <w:r w:rsidRPr="00B41683">
        <w:rPr>
          <w:rFonts w:ascii="Arial" w:hAnsi="Arial"/>
          <w:b/>
          <w:i/>
          <w:noProof/>
          <w:sz w:val="28"/>
        </w:rPr>
        <w:tab/>
        <w:t>R2-2202792</w:t>
      </w:r>
    </w:p>
    <w:p w14:paraId="54EBB252" w14:textId="77777777" w:rsidR="00B41683" w:rsidRPr="00B41683" w:rsidRDefault="00B41683" w:rsidP="00B41683">
      <w:pPr>
        <w:spacing w:after="120" w:line="240" w:lineRule="auto"/>
        <w:outlineLvl w:val="0"/>
        <w:rPr>
          <w:rFonts w:ascii="Arial" w:hAnsi="Arial"/>
          <w:b/>
          <w:noProof/>
          <w:sz w:val="24"/>
        </w:rPr>
      </w:pPr>
      <w:r w:rsidRPr="00B41683">
        <w:rPr>
          <w:rFonts w:ascii="Arial" w:hAnsi="Arial"/>
          <w:b/>
          <w:noProof/>
          <w:sz w:val="24"/>
        </w:rPr>
        <w:t>Electronic Meeting, 21</w:t>
      </w:r>
      <w:r w:rsidRPr="00B41683">
        <w:rPr>
          <w:rFonts w:ascii="Arial" w:hAnsi="Arial"/>
          <w:b/>
          <w:noProof/>
          <w:sz w:val="24"/>
          <w:vertAlign w:val="superscript"/>
        </w:rPr>
        <w:t>st</w:t>
      </w:r>
      <w:r w:rsidRPr="00B41683">
        <w:rPr>
          <w:rFonts w:ascii="Arial" w:hAnsi="Arial"/>
          <w:b/>
          <w:noProof/>
          <w:sz w:val="24"/>
        </w:rPr>
        <w:t>Feb. - 3</w:t>
      </w:r>
      <w:r w:rsidRPr="00B41683">
        <w:rPr>
          <w:rFonts w:ascii="Arial" w:hAnsi="Arial"/>
          <w:b/>
          <w:noProof/>
          <w:sz w:val="24"/>
          <w:vertAlign w:val="superscript"/>
        </w:rPr>
        <w:t>rd</w:t>
      </w:r>
      <w:r w:rsidRPr="00B41683">
        <w:rPr>
          <w:rFonts w:ascii="Arial"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683" w:rsidRPr="00B41683" w14:paraId="2CF6FF65" w14:textId="77777777" w:rsidTr="006D3E7E">
        <w:tc>
          <w:tcPr>
            <w:tcW w:w="9641" w:type="dxa"/>
            <w:gridSpan w:val="9"/>
            <w:tcBorders>
              <w:top w:val="single" w:sz="4" w:space="0" w:color="auto"/>
              <w:left w:val="single" w:sz="4" w:space="0" w:color="auto"/>
              <w:right w:val="single" w:sz="4" w:space="0" w:color="auto"/>
            </w:tcBorders>
          </w:tcPr>
          <w:p w14:paraId="7124D472" w14:textId="77777777" w:rsidR="00B41683" w:rsidRPr="00B41683" w:rsidRDefault="00B41683" w:rsidP="00B41683">
            <w:pPr>
              <w:spacing w:after="0" w:line="240" w:lineRule="auto"/>
              <w:jc w:val="right"/>
              <w:rPr>
                <w:rFonts w:ascii="Arial" w:hAnsi="Arial"/>
                <w:i/>
                <w:noProof/>
              </w:rPr>
            </w:pPr>
            <w:r w:rsidRPr="00B41683">
              <w:rPr>
                <w:rFonts w:ascii="Arial" w:hAnsi="Arial"/>
                <w:i/>
                <w:noProof/>
                <w:sz w:val="14"/>
              </w:rPr>
              <w:t>CR-Form-v12.2</w:t>
            </w:r>
          </w:p>
        </w:tc>
      </w:tr>
      <w:tr w:rsidR="00B41683" w:rsidRPr="00B41683" w14:paraId="00616A12" w14:textId="77777777" w:rsidTr="006D3E7E">
        <w:tc>
          <w:tcPr>
            <w:tcW w:w="9641" w:type="dxa"/>
            <w:gridSpan w:val="9"/>
            <w:tcBorders>
              <w:left w:val="single" w:sz="4" w:space="0" w:color="auto"/>
              <w:right w:val="single" w:sz="4" w:space="0" w:color="auto"/>
            </w:tcBorders>
          </w:tcPr>
          <w:p w14:paraId="1AB08169" w14:textId="77777777" w:rsidR="00B41683" w:rsidRPr="00B41683" w:rsidRDefault="00B41683" w:rsidP="00B41683">
            <w:pPr>
              <w:spacing w:after="0" w:line="240" w:lineRule="auto"/>
              <w:jc w:val="center"/>
              <w:rPr>
                <w:rFonts w:ascii="Arial" w:hAnsi="Arial"/>
                <w:noProof/>
              </w:rPr>
            </w:pPr>
            <w:r w:rsidRPr="00B41683">
              <w:rPr>
                <w:rFonts w:ascii="Arial" w:hAnsi="Arial"/>
                <w:b/>
                <w:noProof/>
                <w:sz w:val="32"/>
              </w:rPr>
              <w:t>CHANGE REQUEST</w:t>
            </w:r>
          </w:p>
        </w:tc>
      </w:tr>
      <w:tr w:rsidR="00B41683" w:rsidRPr="00B41683" w14:paraId="0784A7C0" w14:textId="77777777" w:rsidTr="006D3E7E">
        <w:tc>
          <w:tcPr>
            <w:tcW w:w="9641" w:type="dxa"/>
            <w:gridSpan w:val="9"/>
            <w:tcBorders>
              <w:left w:val="single" w:sz="4" w:space="0" w:color="auto"/>
              <w:right w:val="single" w:sz="4" w:space="0" w:color="auto"/>
            </w:tcBorders>
          </w:tcPr>
          <w:p w14:paraId="342EEE9C" w14:textId="77777777" w:rsidR="00B41683" w:rsidRPr="00B41683" w:rsidRDefault="00B41683" w:rsidP="00B41683">
            <w:pPr>
              <w:spacing w:after="0" w:line="240" w:lineRule="auto"/>
              <w:rPr>
                <w:rFonts w:ascii="Arial" w:hAnsi="Arial"/>
                <w:noProof/>
                <w:sz w:val="8"/>
                <w:szCs w:val="8"/>
              </w:rPr>
            </w:pPr>
          </w:p>
        </w:tc>
      </w:tr>
      <w:tr w:rsidR="00B41683" w:rsidRPr="00B41683" w14:paraId="63923CF0" w14:textId="77777777" w:rsidTr="006D3E7E">
        <w:tc>
          <w:tcPr>
            <w:tcW w:w="142" w:type="dxa"/>
            <w:tcBorders>
              <w:left w:val="single" w:sz="4" w:space="0" w:color="auto"/>
            </w:tcBorders>
          </w:tcPr>
          <w:p w14:paraId="072420C8" w14:textId="77777777" w:rsidR="00B41683" w:rsidRPr="00B41683" w:rsidRDefault="00B41683" w:rsidP="00B41683">
            <w:pPr>
              <w:spacing w:after="0" w:line="240" w:lineRule="auto"/>
              <w:jc w:val="right"/>
              <w:rPr>
                <w:rFonts w:ascii="Arial" w:hAnsi="Arial"/>
                <w:noProof/>
              </w:rPr>
            </w:pPr>
          </w:p>
        </w:tc>
        <w:tc>
          <w:tcPr>
            <w:tcW w:w="1559" w:type="dxa"/>
            <w:shd w:val="pct30" w:color="FFFF00" w:fill="auto"/>
          </w:tcPr>
          <w:p w14:paraId="100A5CB2" w14:textId="77777777" w:rsidR="00B41683" w:rsidRPr="00B41683" w:rsidRDefault="00B41683" w:rsidP="00B41683">
            <w:pPr>
              <w:spacing w:after="0" w:line="240" w:lineRule="auto"/>
              <w:ind w:right="280"/>
              <w:jc w:val="right"/>
              <w:rPr>
                <w:rFonts w:ascii="Arial" w:hAnsi="Arial"/>
                <w:b/>
                <w:noProof/>
                <w:sz w:val="28"/>
              </w:rPr>
            </w:pPr>
            <w:r w:rsidRPr="00B41683">
              <w:rPr>
                <w:rFonts w:ascii="Arial" w:hAnsi="Arial"/>
                <w:b/>
                <w:noProof/>
                <w:sz w:val="28"/>
              </w:rPr>
              <w:t>38.331</w:t>
            </w:r>
          </w:p>
        </w:tc>
        <w:tc>
          <w:tcPr>
            <w:tcW w:w="709" w:type="dxa"/>
          </w:tcPr>
          <w:p w14:paraId="7892C970" w14:textId="77777777" w:rsidR="00B41683" w:rsidRPr="00B41683" w:rsidRDefault="00B41683" w:rsidP="00B41683">
            <w:pPr>
              <w:spacing w:after="0" w:line="240" w:lineRule="auto"/>
              <w:jc w:val="center"/>
              <w:rPr>
                <w:rFonts w:ascii="Arial" w:hAnsi="Arial"/>
                <w:noProof/>
              </w:rPr>
            </w:pPr>
            <w:r w:rsidRPr="00B41683">
              <w:rPr>
                <w:rFonts w:ascii="Arial" w:hAnsi="Arial"/>
                <w:b/>
                <w:noProof/>
                <w:sz w:val="28"/>
              </w:rPr>
              <w:t>CR</w:t>
            </w:r>
          </w:p>
        </w:tc>
        <w:tc>
          <w:tcPr>
            <w:tcW w:w="1276" w:type="dxa"/>
            <w:shd w:val="pct30" w:color="FFFF00" w:fill="auto"/>
          </w:tcPr>
          <w:p w14:paraId="3246D768" w14:textId="1FDCF3BA" w:rsidR="00B41683" w:rsidRPr="00B41683" w:rsidRDefault="00B11107" w:rsidP="00B11107">
            <w:pPr>
              <w:spacing w:after="0" w:line="240" w:lineRule="auto"/>
              <w:ind w:right="280"/>
              <w:jc w:val="right"/>
              <w:rPr>
                <w:rFonts w:ascii="Arial" w:hAnsi="Arial"/>
                <w:noProof/>
              </w:rPr>
            </w:pPr>
            <w:r w:rsidRPr="00B11107">
              <w:rPr>
                <w:rFonts w:ascii="Arial" w:hAnsi="Arial"/>
                <w:b/>
                <w:noProof/>
                <w:sz w:val="28"/>
              </w:rPr>
              <w:t>2873</w:t>
            </w:r>
          </w:p>
        </w:tc>
        <w:tc>
          <w:tcPr>
            <w:tcW w:w="709" w:type="dxa"/>
          </w:tcPr>
          <w:p w14:paraId="62C28539" w14:textId="77777777" w:rsidR="00B41683" w:rsidRPr="00B41683" w:rsidRDefault="00B41683" w:rsidP="00B41683">
            <w:pPr>
              <w:tabs>
                <w:tab w:val="right" w:pos="625"/>
              </w:tabs>
              <w:spacing w:after="0" w:line="240" w:lineRule="auto"/>
              <w:jc w:val="center"/>
              <w:rPr>
                <w:rFonts w:ascii="Arial" w:hAnsi="Arial"/>
                <w:noProof/>
              </w:rPr>
            </w:pPr>
            <w:r w:rsidRPr="00B41683">
              <w:rPr>
                <w:rFonts w:ascii="Arial" w:hAnsi="Arial"/>
                <w:b/>
                <w:bCs/>
                <w:noProof/>
                <w:sz w:val="28"/>
              </w:rPr>
              <w:t>rev</w:t>
            </w:r>
          </w:p>
        </w:tc>
        <w:tc>
          <w:tcPr>
            <w:tcW w:w="992" w:type="dxa"/>
            <w:shd w:val="pct30" w:color="FFFF00" w:fill="auto"/>
          </w:tcPr>
          <w:p w14:paraId="5B7DD0BE" w14:textId="77777777" w:rsidR="00B41683" w:rsidRPr="00B41683" w:rsidRDefault="00B41683" w:rsidP="00B41683">
            <w:pPr>
              <w:spacing w:after="0" w:line="240" w:lineRule="auto"/>
              <w:jc w:val="center"/>
              <w:rPr>
                <w:rFonts w:ascii="Arial" w:hAnsi="Arial"/>
                <w:b/>
                <w:noProof/>
              </w:rPr>
            </w:pPr>
            <w:r w:rsidRPr="00B41683">
              <w:rPr>
                <w:rFonts w:ascii="Arial" w:hAnsi="Arial"/>
                <w:b/>
                <w:noProof/>
                <w:sz w:val="28"/>
              </w:rPr>
              <w:t>-</w:t>
            </w:r>
          </w:p>
        </w:tc>
        <w:tc>
          <w:tcPr>
            <w:tcW w:w="2410" w:type="dxa"/>
          </w:tcPr>
          <w:p w14:paraId="04BDFE97" w14:textId="77777777" w:rsidR="00B41683" w:rsidRPr="00B41683" w:rsidRDefault="00B41683" w:rsidP="00B41683">
            <w:pPr>
              <w:tabs>
                <w:tab w:val="right" w:pos="1825"/>
              </w:tabs>
              <w:spacing w:after="0" w:line="240" w:lineRule="auto"/>
              <w:jc w:val="center"/>
              <w:rPr>
                <w:rFonts w:ascii="Arial" w:hAnsi="Arial"/>
                <w:noProof/>
              </w:rPr>
            </w:pPr>
            <w:r w:rsidRPr="00B41683">
              <w:rPr>
                <w:rFonts w:ascii="Arial" w:hAnsi="Arial"/>
                <w:b/>
                <w:noProof/>
                <w:sz w:val="28"/>
                <w:szCs w:val="28"/>
              </w:rPr>
              <w:t>Current version:</w:t>
            </w:r>
          </w:p>
        </w:tc>
        <w:tc>
          <w:tcPr>
            <w:tcW w:w="1701" w:type="dxa"/>
            <w:shd w:val="pct30" w:color="FFFF00" w:fill="auto"/>
          </w:tcPr>
          <w:p w14:paraId="07DC9A1C" w14:textId="77777777" w:rsidR="00B41683" w:rsidRPr="00B41683" w:rsidRDefault="00B41683" w:rsidP="00B41683">
            <w:pPr>
              <w:spacing w:after="0" w:line="240" w:lineRule="auto"/>
              <w:jc w:val="center"/>
              <w:rPr>
                <w:rFonts w:ascii="Arial" w:hAnsi="Arial"/>
                <w:noProof/>
                <w:sz w:val="28"/>
              </w:rPr>
            </w:pPr>
            <w:r w:rsidRPr="00B41683">
              <w:rPr>
                <w:rFonts w:ascii="Arial" w:hAnsi="Arial"/>
                <w:b/>
                <w:noProof/>
                <w:sz w:val="28"/>
              </w:rPr>
              <w:t>16.7.0</w:t>
            </w:r>
          </w:p>
        </w:tc>
        <w:tc>
          <w:tcPr>
            <w:tcW w:w="143" w:type="dxa"/>
            <w:tcBorders>
              <w:right w:val="single" w:sz="4" w:space="0" w:color="auto"/>
            </w:tcBorders>
          </w:tcPr>
          <w:p w14:paraId="3510E0F1" w14:textId="77777777" w:rsidR="00B41683" w:rsidRPr="00B41683" w:rsidRDefault="00B41683" w:rsidP="00B41683">
            <w:pPr>
              <w:spacing w:after="0" w:line="240" w:lineRule="auto"/>
              <w:rPr>
                <w:rFonts w:ascii="Arial" w:hAnsi="Arial"/>
                <w:noProof/>
              </w:rPr>
            </w:pPr>
          </w:p>
        </w:tc>
      </w:tr>
      <w:tr w:rsidR="00B41683" w:rsidRPr="00B41683" w14:paraId="26C3FAFD" w14:textId="77777777" w:rsidTr="006D3E7E">
        <w:tc>
          <w:tcPr>
            <w:tcW w:w="9641" w:type="dxa"/>
            <w:gridSpan w:val="9"/>
            <w:tcBorders>
              <w:left w:val="single" w:sz="4" w:space="0" w:color="auto"/>
              <w:right w:val="single" w:sz="4" w:space="0" w:color="auto"/>
            </w:tcBorders>
          </w:tcPr>
          <w:p w14:paraId="7C38B6A6" w14:textId="77777777" w:rsidR="00B41683" w:rsidRPr="00B41683" w:rsidRDefault="00B41683" w:rsidP="00B41683">
            <w:pPr>
              <w:spacing w:after="0" w:line="240" w:lineRule="auto"/>
              <w:rPr>
                <w:rFonts w:ascii="Arial" w:hAnsi="Arial"/>
                <w:noProof/>
              </w:rPr>
            </w:pPr>
          </w:p>
        </w:tc>
      </w:tr>
      <w:tr w:rsidR="00B41683" w:rsidRPr="00B41683" w14:paraId="26ADEA16" w14:textId="77777777" w:rsidTr="006D3E7E">
        <w:tc>
          <w:tcPr>
            <w:tcW w:w="9641" w:type="dxa"/>
            <w:gridSpan w:val="9"/>
            <w:tcBorders>
              <w:top w:val="single" w:sz="4" w:space="0" w:color="auto"/>
            </w:tcBorders>
          </w:tcPr>
          <w:p w14:paraId="478078FA" w14:textId="77777777" w:rsidR="00B41683" w:rsidRPr="00B41683" w:rsidRDefault="00B41683" w:rsidP="00B41683">
            <w:pPr>
              <w:spacing w:after="0" w:line="240" w:lineRule="auto"/>
              <w:jc w:val="center"/>
              <w:rPr>
                <w:rFonts w:ascii="Arial" w:hAnsi="Arial" w:cs="Arial"/>
                <w:i/>
                <w:noProof/>
              </w:rPr>
            </w:pPr>
            <w:r w:rsidRPr="00B41683">
              <w:rPr>
                <w:rFonts w:ascii="Arial" w:hAnsi="Arial" w:cs="Arial"/>
                <w:i/>
                <w:noProof/>
              </w:rPr>
              <w:t xml:space="preserve">For </w:t>
            </w:r>
            <w:hyperlink r:id="rId10" w:anchor="_blank" w:history="1">
              <w:r w:rsidRPr="00B41683">
                <w:rPr>
                  <w:rFonts w:ascii="Arial" w:hAnsi="Arial" w:cs="Arial"/>
                  <w:b/>
                  <w:i/>
                  <w:noProof/>
                  <w:color w:val="FF0000"/>
                  <w:u w:val="single"/>
                </w:rPr>
                <w:t>HE</w:t>
              </w:r>
              <w:bookmarkStart w:id="0" w:name="_Hlt497126619"/>
              <w:r w:rsidRPr="00B41683">
                <w:rPr>
                  <w:rFonts w:ascii="Arial" w:hAnsi="Arial" w:cs="Arial"/>
                  <w:b/>
                  <w:i/>
                  <w:noProof/>
                  <w:color w:val="FF0000"/>
                  <w:u w:val="single"/>
                </w:rPr>
                <w:t>L</w:t>
              </w:r>
              <w:bookmarkEnd w:id="0"/>
              <w:r w:rsidRPr="00B41683">
                <w:rPr>
                  <w:rFonts w:ascii="Arial" w:hAnsi="Arial" w:cs="Arial"/>
                  <w:b/>
                  <w:i/>
                  <w:noProof/>
                  <w:color w:val="FF0000"/>
                  <w:u w:val="single"/>
                </w:rPr>
                <w:t>P</w:t>
              </w:r>
            </w:hyperlink>
            <w:r w:rsidRPr="00B41683">
              <w:rPr>
                <w:rFonts w:ascii="Arial" w:hAnsi="Arial" w:cs="Arial"/>
                <w:b/>
                <w:i/>
                <w:noProof/>
                <w:color w:val="FF0000"/>
              </w:rPr>
              <w:t xml:space="preserve"> </w:t>
            </w:r>
            <w:r w:rsidRPr="00B41683">
              <w:rPr>
                <w:rFonts w:ascii="Arial" w:hAnsi="Arial" w:cs="Arial"/>
                <w:i/>
                <w:noProof/>
              </w:rPr>
              <w:t xml:space="preserve">on using this form: comprehensive instructions can be found at </w:t>
            </w:r>
            <w:r w:rsidRPr="00B41683">
              <w:rPr>
                <w:rFonts w:ascii="Arial" w:hAnsi="Arial" w:cs="Arial"/>
                <w:i/>
                <w:noProof/>
              </w:rPr>
              <w:br/>
            </w:r>
            <w:hyperlink r:id="rId11" w:history="1">
              <w:r w:rsidRPr="00B41683">
                <w:rPr>
                  <w:rFonts w:ascii="Arial" w:hAnsi="Arial" w:cs="Arial"/>
                  <w:i/>
                  <w:noProof/>
                  <w:color w:val="0000FF"/>
                  <w:u w:val="single"/>
                </w:rPr>
                <w:t>http://www.3gpp.org/Change-Requests</w:t>
              </w:r>
            </w:hyperlink>
            <w:r w:rsidRPr="00B41683">
              <w:rPr>
                <w:rFonts w:ascii="Arial" w:hAnsi="Arial" w:cs="Arial"/>
                <w:i/>
                <w:noProof/>
              </w:rPr>
              <w:t>.</w:t>
            </w:r>
          </w:p>
        </w:tc>
      </w:tr>
      <w:tr w:rsidR="00B41683" w:rsidRPr="00B41683" w14:paraId="2B75DA7D" w14:textId="77777777" w:rsidTr="006D3E7E">
        <w:tc>
          <w:tcPr>
            <w:tcW w:w="9641" w:type="dxa"/>
            <w:gridSpan w:val="9"/>
          </w:tcPr>
          <w:p w14:paraId="78FA0A9B" w14:textId="77777777" w:rsidR="00B41683" w:rsidRPr="00B41683" w:rsidRDefault="00B41683" w:rsidP="00B41683">
            <w:pPr>
              <w:spacing w:after="0" w:line="240" w:lineRule="auto"/>
              <w:rPr>
                <w:rFonts w:ascii="Arial" w:hAnsi="Arial"/>
                <w:noProof/>
                <w:sz w:val="8"/>
                <w:szCs w:val="8"/>
              </w:rPr>
            </w:pPr>
          </w:p>
        </w:tc>
      </w:tr>
    </w:tbl>
    <w:p w14:paraId="634BC2C0" w14:textId="77777777" w:rsidR="00B41683" w:rsidRPr="00B41683" w:rsidRDefault="00B41683" w:rsidP="00B41683">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683" w:rsidRPr="00B41683" w14:paraId="2DE094A5" w14:textId="77777777" w:rsidTr="006D3E7E">
        <w:tc>
          <w:tcPr>
            <w:tcW w:w="2835" w:type="dxa"/>
          </w:tcPr>
          <w:p w14:paraId="6C7B3BAE" w14:textId="77777777" w:rsidR="00B41683" w:rsidRPr="00B41683" w:rsidRDefault="00B41683" w:rsidP="00B41683">
            <w:pPr>
              <w:tabs>
                <w:tab w:val="right" w:pos="2751"/>
              </w:tabs>
              <w:spacing w:after="0" w:line="240" w:lineRule="auto"/>
              <w:rPr>
                <w:rFonts w:ascii="Arial" w:hAnsi="Arial"/>
                <w:b/>
                <w:i/>
                <w:noProof/>
              </w:rPr>
            </w:pPr>
            <w:r w:rsidRPr="00B41683">
              <w:rPr>
                <w:rFonts w:ascii="Arial" w:hAnsi="Arial"/>
                <w:b/>
                <w:i/>
                <w:noProof/>
              </w:rPr>
              <w:t>Proposed change affects:</w:t>
            </w:r>
          </w:p>
        </w:tc>
        <w:tc>
          <w:tcPr>
            <w:tcW w:w="1418" w:type="dxa"/>
          </w:tcPr>
          <w:p w14:paraId="4EAD6CAF" w14:textId="77777777" w:rsidR="00B41683" w:rsidRPr="00B41683" w:rsidRDefault="00B41683" w:rsidP="00B41683">
            <w:pPr>
              <w:spacing w:after="0" w:line="240" w:lineRule="auto"/>
              <w:jc w:val="right"/>
              <w:rPr>
                <w:rFonts w:ascii="Arial" w:hAnsi="Arial"/>
                <w:noProof/>
              </w:rPr>
            </w:pPr>
            <w:r w:rsidRPr="00B4168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F53C2" w14:textId="77777777" w:rsidR="00B41683" w:rsidRPr="00B41683" w:rsidRDefault="00B41683" w:rsidP="00B41683">
            <w:pPr>
              <w:spacing w:after="0" w:line="240" w:lineRule="auto"/>
              <w:jc w:val="center"/>
              <w:rPr>
                <w:rFonts w:ascii="Arial" w:hAnsi="Arial"/>
                <w:b/>
                <w:caps/>
                <w:noProof/>
              </w:rPr>
            </w:pPr>
          </w:p>
        </w:tc>
        <w:tc>
          <w:tcPr>
            <w:tcW w:w="709" w:type="dxa"/>
            <w:tcBorders>
              <w:left w:val="single" w:sz="4" w:space="0" w:color="auto"/>
            </w:tcBorders>
          </w:tcPr>
          <w:p w14:paraId="28AD1FAE" w14:textId="77777777" w:rsidR="00B41683" w:rsidRPr="00B41683" w:rsidRDefault="00B41683" w:rsidP="00B41683">
            <w:pPr>
              <w:spacing w:after="0" w:line="240" w:lineRule="auto"/>
              <w:jc w:val="right"/>
              <w:rPr>
                <w:rFonts w:ascii="Arial" w:hAnsi="Arial"/>
                <w:noProof/>
                <w:u w:val="single"/>
              </w:rPr>
            </w:pPr>
            <w:r w:rsidRPr="00B4168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526C3" w14:textId="77777777" w:rsidR="00B41683" w:rsidRPr="00B41683" w:rsidRDefault="00B41683" w:rsidP="00B41683">
            <w:pPr>
              <w:spacing w:after="0" w:line="240" w:lineRule="auto"/>
              <w:jc w:val="center"/>
              <w:rPr>
                <w:rFonts w:ascii="Arial" w:hAnsi="Arial"/>
                <w:b/>
                <w:caps/>
                <w:noProof/>
                <w:lang w:eastAsia="zh-CN"/>
              </w:rPr>
            </w:pPr>
            <w:r w:rsidRPr="00B41683">
              <w:rPr>
                <w:rFonts w:ascii="Arial" w:hAnsi="Arial"/>
                <w:b/>
                <w:caps/>
                <w:noProof/>
                <w:lang w:eastAsia="zh-CN"/>
              </w:rPr>
              <w:t>x</w:t>
            </w:r>
          </w:p>
        </w:tc>
        <w:tc>
          <w:tcPr>
            <w:tcW w:w="2126" w:type="dxa"/>
          </w:tcPr>
          <w:p w14:paraId="1ECCC46F" w14:textId="77777777" w:rsidR="00B41683" w:rsidRPr="00B41683" w:rsidRDefault="00B41683" w:rsidP="00B41683">
            <w:pPr>
              <w:spacing w:after="0" w:line="240" w:lineRule="auto"/>
              <w:jc w:val="right"/>
              <w:rPr>
                <w:rFonts w:ascii="Arial" w:hAnsi="Arial"/>
                <w:noProof/>
                <w:u w:val="single"/>
              </w:rPr>
            </w:pPr>
            <w:r w:rsidRPr="00B4168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895A4" w14:textId="77777777" w:rsidR="00B41683" w:rsidRPr="00B41683" w:rsidRDefault="00B41683" w:rsidP="00B41683">
            <w:pPr>
              <w:spacing w:after="0" w:line="240" w:lineRule="auto"/>
              <w:jc w:val="center"/>
              <w:rPr>
                <w:rFonts w:ascii="Arial" w:hAnsi="Arial"/>
                <w:b/>
                <w:caps/>
                <w:noProof/>
                <w:lang w:eastAsia="zh-CN"/>
              </w:rPr>
            </w:pPr>
            <w:r w:rsidRPr="00B41683">
              <w:rPr>
                <w:rFonts w:ascii="Arial" w:hAnsi="Arial" w:hint="eastAsia"/>
                <w:b/>
                <w:caps/>
                <w:noProof/>
                <w:lang w:eastAsia="zh-CN"/>
              </w:rPr>
              <w:t>x</w:t>
            </w:r>
          </w:p>
        </w:tc>
        <w:tc>
          <w:tcPr>
            <w:tcW w:w="1418" w:type="dxa"/>
            <w:tcBorders>
              <w:left w:val="nil"/>
            </w:tcBorders>
          </w:tcPr>
          <w:p w14:paraId="68B17AB5" w14:textId="77777777" w:rsidR="00B41683" w:rsidRPr="00B41683" w:rsidRDefault="00B41683" w:rsidP="00B41683">
            <w:pPr>
              <w:spacing w:after="0" w:line="240" w:lineRule="auto"/>
              <w:jc w:val="right"/>
              <w:rPr>
                <w:rFonts w:ascii="Arial" w:hAnsi="Arial"/>
                <w:noProof/>
              </w:rPr>
            </w:pPr>
            <w:r w:rsidRPr="00B4168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D728D" w14:textId="77777777" w:rsidR="00B41683" w:rsidRPr="00B41683" w:rsidRDefault="00B41683" w:rsidP="00B41683">
            <w:pPr>
              <w:spacing w:after="0" w:line="240" w:lineRule="auto"/>
              <w:jc w:val="center"/>
              <w:rPr>
                <w:rFonts w:ascii="Arial" w:hAnsi="Arial"/>
                <w:b/>
                <w:bCs/>
                <w:caps/>
                <w:noProof/>
              </w:rPr>
            </w:pPr>
          </w:p>
        </w:tc>
      </w:tr>
    </w:tbl>
    <w:p w14:paraId="1BB33684" w14:textId="77777777" w:rsidR="00B41683" w:rsidRPr="00B41683" w:rsidRDefault="00B41683" w:rsidP="00B41683">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683" w:rsidRPr="00B41683" w14:paraId="218B7974" w14:textId="77777777" w:rsidTr="006D3E7E">
        <w:tc>
          <w:tcPr>
            <w:tcW w:w="9640" w:type="dxa"/>
            <w:gridSpan w:val="11"/>
          </w:tcPr>
          <w:p w14:paraId="453F1EC0" w14:textId="77777777" w:rsidR="00B41683" w:rsidRPr="00B41683" w:rsidRDefault="00B41683" w:rsidP="00B41683">
            <w:pPr>
              <w:spacing w:after="0" w:line="240" w:lineRule="auto"/>
              <w:rPr>
                <w:rFonts w:ascii="Arial" w:hAnsi="Arial"/>
                <w:noProof/>
                <w:sz w:val="8"/>
                <w:szCs w:val="8"/>
              </w:rPr>
            </w:pPr>
          </w:p>
        </w:tc>
      </w:tr>
      <w:tr w:rsidR="00B41683" w:rsidRPr="00B41683" w14:paraId="176F0EC7" w14:textId="77777777" w:rsidTr="006D3E7E">
        <w:tc>
          <w:tcPr>
            <w:tcW w:w="1843" w:type="dxa"/>
            <w:tcBorders>
              <w:top w:val="single" w:sz="4" w:space="0" w:color="auto"/>
              <w:left w:val="single" w:sz="4" w:space="0" w:color="auto"/>
            </w:tcBorders>
          </w:tcPr>
          <w:p w14:paraId="7EBF1879" w14:textId="77777777" w:rsidR="00B41683" w:rsidRPr="00B41683" w:rsidRDefault="00B41683" w:rsidP="00B41683">
            <w:pPr>
              <w:tabs>
                <w:tab w:val="right" w:pos="1759"/>
              </w:tabs>
              <w:spacing w:after="0" w:line="240" w:lineRule="auto"/>
              <w:rPr>
                <w:rFonts w:ascii="Arial" w:hAnsi="Arial"/>
                <w:b/>
                <w:i/>
                <w:noProof/>
              </w:rPr>
            </w:pPr>
            <w:r w:rsidRPr="00B41683">
              <w:rPr>
                <w:rFonts w:ascii="Arial" w:hAnsi="Arial"/>
                <w:b/>
                <w:i/>
                <w:noProof/>
              </w:rPr>
              <w:t>Title:</w:t>
            </w:r>
            <w:r w:rsidRPr="00B4168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41AE926" w14:textId="77777777" w:rsidR="00B41683" w:rsidRPr="00B41683" w:rsidRDefault="00B41683" w:rsidP="00B41683">
            <w:pPr>
              <w:spacing w:after="0" w:line="240" w:lineRule="auto"/>
              <w:ind w:left="100"/>
              <w:rPr>
                <w:rFonts w:ascii="Arial" w:hAnsi="Arial"/>
                <w:noProof/>
              </w:rPr>
            </w:pPr>
            <w:r w:rsidRPr="00B41683">
              <w:rPr>
                <w:rFonts w:ascii="Arial" w:hAnsi="Arial"/>
              </w:rPr>
              <w:t>Redirection enhancement on EPS/RAT fallback</w:t>
            </w:r>
          </w:p>
        </w:tc>
      </w:tr>
      <w:tr w:rsidR="00B41683" w:rsidRPr="00B41683" w14:paraId="2A9B7B2D" w14:textId="77777777" w:rsidTr="006D3E7E">
        <w:tc>
          <w:tcPr>
            <w:tcW w:w="1843" w:type="dxa"/>
            <w:tcBorders>
              <w:left w:val="single" w:sz="4" w:space="0" w:color="auto"/>
            </w:tcBorders>
          </w:tcPr>
          <w:p w14:paraId="1A96B612" w14:textId="77777777" w:rsidR="00B41683" w:rsidRPr="00B41683" w:rsidRDefault="00B41683" w:rsidP="00B41683">
            <w:pPr>
              <w:spacing w:after="0" w:line="240" w:lineRule="auto"/>
              <w:rPr>
                <w:rFonts w:ascii="Arial" w:hAnsi="Arial"/>
                <w:b/>
                <w:i/>
                <w:noProof/>
                <w:sz w:val="8"/>
                <w:szCs w:val="8"/>
              </w:rPr>
            </w:pPr>
          </w:p>
        </w:tc>
        <w:tc>
          <w:tcPr>
            <w:tcW w:w="7797" w:type="dxa"/>
            <w:gridSpan w:val="10"/>
            <w:tcBorders>
              <w:right w:val="single" w:sz="4" w:space="0" w:color="auto"/>
            </w:tcBorders>
          </w:tcPr>
          <w:p w14:paraId="22D398D9" w14:textId="77777777" w:rsidR="00B41683" w:rsidRPr="00B41683" w:rsidRDefault="00B41683" w:rsidP="00B41683">
            <w:pPr>
              <w:spacing w:after="0" w:line="240" w:lineRule="auto"/>
              <w:rPr>
                <w:rFonts w:ascii="Arial" w:hAnsi="Arial"/>
                <w:noProof/>
                <w:sz w:val="8"/>
                <w:szCs w:val="8"/>
              </w:rPr>
            </w:pPr>
          </w:p>
        </w:tc>
      </w:tr>
      <w:tr w:rsidR="00B41683" w:rsidRPr="00B41683" w14:paraId="3E4A928B" w14:textId="77777777" w:rsidTr="006D3E7E">
        <w:tc>
          <w:tcPr>
            <w:tcW w:w="1843" w:type="dxa"/>
            <w:tcBorders>
              <w:left w:val="single" w:sz="4" w:space="0" w:color="auto"/>
            </w:tcBorders>
          </w:tcPr>
          <w:p w14:paraId="29D1259F" w14:textId="77777777" w:rsidR="00B41683" w:rsidRPr="00B41683" w:rsidRDefault="00B41683" w:rsidP="00B41683">
            <w:pPr>
              <w:tabs>
                <w:tab w:val="right" w:pos="1759"/>
              </w:tabs>
              <w:spacing w:after="0" w:line="240" w:lineRule="auto"/>
              <w:rPr>
                <w:rFonts w:ascii="Arial" w:hAnsi="Arial"/>
                <w:b/>
                <w:i/>
                <w:noProof/>
              </w:rPr>
            </w:pPr>
            <w:r w:rsidRPr="00B41683">
              <w:rPr>
                <w:rFonts w:ascii="Arial" w:hAnsi="Arial"/>
                <w:b/>
                <w:i/>
                <w:noProof/>
              </w:rPr>
              <w:t>Source to WG:</w:t>
            </w:r>
          </w:p>
        </w:tc>
        <w:tc>
          <w:tcPr>
            <w:tcW w:w="7797" w:type="dxa"/>
            <w:gridSpan w:val="10"/>
            <w:tcBorders>
              <w:right w:val="single" w:sz="4" w:space="0" w:color="auto"/>
            </w:tcBorders>
            <w:shd w:val="pct30" w:color="FFFF00" w:fill="auto"/>
          </w:tcPr>
          <w:p w14:paraId="579D080C" w14:textId="77777777" w:rsidR="00B41683" w:rsidRPr="00B41683" w:rsidRDefault="00B41683" w:rsidP="00B41683">
            <w:pPr>
              <w:spacing w:after="0" w:line="240" w:lineRule="auto"/>
              <w:ind w:left="100"/>
              <w:rPr>
                <w:rFonts w:ascii="Arial" w:hAnsi="Arial"/>
                <w:noProof/>
              </w:rPr>
            </w:pPr>
            <w:r w:rsidRPr="00B41683">
              <w:rPr>
                <w:rFonts w:ascii="Arial" w:hAnsi="Arial"/>
              </w:rPr>
              <w:t>vivo</w:t>
            </w:r>
          </w:p>
        </w:tc>
      </w:tr>
      <w:tr w:rsidR="00B41683" w:rsidRPr="00B41683" w14:paraId="240D065C" w14:textId="77777777" w:rsidTr="006D3E7E">
        <w:tc>
          <w:tcPr>
            <w:tcW w:w="1843" w:type="dxa"/>
            <w:tcBorders>
              <w:left w:val="single" w:sz="4" w:space="0" w:color="auto"/>
            </w:tcBorders>
          </w:tcPr>
          <w:p w14:paraId="4DE4C4B3" w14:textId="77777777" w:rsidR="00B41683" w:rsidRPr="00B41683" w:rsidRDefault="00B41683" w:rsidP="00B41683">
            <w:pPr>
              <w:tabs>
                <w:tab w:val="right" w:pos="1759"/>
              </w:tabs>
              <w:spacing w:after="0" w:line="240" w:lineRule="auto"/>
              <w:rPr>
                <w:rFonts w:ascii="Arial" w:hAnsi="Arial"/>
                <w:b/>
                <w:i/>
                <w:noProof/>
              </w:rPr>
            </w:pPr>
            <w:r w:rsidRPr="00B41683">
              <w:rPr>
                <w:rFonts w:ascii="Arial" w:hAnsi="Arial"/>
                <w:b/>
                <w:i/>
                <w:noProof/>
              </w:rPr>
              <w:t>Source to TSG:</w:t>
            </w:r>
          </w:p>
        </w:tc>
        <w:tc>
          <w:tcPr>
            <w:tcW w:w="7797" w:type="dxa"/>
            <w:gridSpan w:val="10"/>
            <w:tcBorders>
              <w:right w:val="single" w:sz="4" w:space="0" w:color="auto"/>
            </w:tcBorders>
            <w:shd w:val="pct30" w:color="FFFF00" w:fill="auto"/>
          </w:tcPr>
          <w:p w14:paraId="5C5AD793" w14:textId="77777777" w:rsidR="00B41683" w:rsidRPr="00B41683" w:rsidRDefault="00B41683" w:rsidP="00B41683">
            <w:pPr>
              <w:spacing w:after="0" w:line="240" w:lineRule="auto"/>
              <w:ind w:left="100"/>
              <w:rPr>
                <w:rFonts w:ascii="Arial" w:hAnsi="Arial"/>
                <w:noProof/>
              </w:rPr>
            </w:pPr>
            <w:r w:rsidRPr="00B41683">
              <w:rPr>
                <w:rFonts w:ascii="Arial" w:hAnsi="Arial"/>
              </w:rPr>
              <w:t>R2</w:t>
            </w:r>
          </w:p>
        </w:tc>
      </w:tr>
      <w:tr w:rsidR="00B41683" w:rsidRPr="00B41683" w14:paraId="3BD6E42F" w14:textId="77777777" w:rsidTr="006D3E7E">
        <w:tc>
          <w:tcPr>
            <w:tcW w:w="1843" w:type="dxa"/>
            <w:tcBorders>
              <w:left w:val="single" w:sz="4" w:space="0" w:color="auto"/>
            </w:tcBorders>
          </w:tcPr>
          <w:p w14:paraId="22B9B6BD" w14:textId="77777777" w:rsidR="00B41683" w:rsidRPr="00B41683" w:rsidRDefault="00B41683" w:rsidP="00B41683">
            <w:pPr>
              <w:spacing w:after="0" w:line="240" w:lineRule="auto"/>
              <w:rPr>
                <w:rFonts w:ascii="Arial" w:hAnsi="Arial"/>
                <w:b/>
                <w:i/>
                <w:noProof/>
                <w:sz w:val="8"/>
                <w:szCs w:val="8"/>
              </w:rPr>
            </w:pPr>
          </w:p>
        </w:tc>
        <w:tc>
          <w:tcPr>
            <w:tcW w:w="7797" w:type="dxa"/>
            <w:gridSpan w:val="10"/>
            <w:tcBorders>
              <w:right w:val="single" w:sz="4" w:space="0" w:color="auto"/>
            </w:tcBorders>
          </w:tcPr>
          <w:p w14:paraId="49A436CB" w14:textId="77777777" w:rsidR="00B41683" w:rsidRPr="00B41683" w:rsidRDefault="00B41683" w:rsidP="00B41683">
            <w:pPr>
              <w:spacing w:after="0" w:line="240" w:lineRule="auto"/>
              <w:rPr>
                <w:rFonts w:ascii="Arial" w:hAnsi="Arial"/>
                <w:noProof/>
                <w:sz w:val="8"/>
                <w:szCs w:val="8"/>
              </w:rPr>
            </w:pPr>
          </w:p>
        </w:tc>
      </w:tr>
      <w:tr w:rsidR="00B41683" w:rsidRPr="00B41683" w14:paraId="3A4D2348" w14:textId="77777777" w:rsidTr="006D3E7E">
        <w:tc>
          <w:tcPr>
            <w:tcW w:w="1843" w:type="dxa"/>
            <w:tcBorders>
              <w:left w:val="single" w:sz="4" w:space="0" w:color="auto"/>
            </w:tcBorders>
          </w:tcPr>
          <w:p w14:paraId="3DFCC221" w14:textId="77777777" w:rsidR="00B41683" w:rsidRPr="00B41683" w:rsidRDefault="00B41683" w:rsidP="00B41683">
            <w:pPr>
              <w:tabs>
                <w:tab w:val="right" w:pos="1759"/>
              </w:tabs>
              <w:spacing w:after="0" w:line="240" w:lineRule="auto"/>
              <w:rPr>
                <w:rFonts w:ascii="Arial" w:hAnsi="Arial"/>
                <w:b/>
                <w:i/>
                <w:noProof/>
              </w:rPr>
            </w:pPr>
            <w:r w:rsidRPr="00B41683">
              <w:rPr>
                <w:rFonts w:ascii="Arial" w:hAnsi="Arial"/>
                <w:b/>
                <w:i/>
                <w:noProof/>
              </w:rPr>
              <w:t>Work item code:</w:t>
            </w:r>
          </w:p>
        </w:tc>
        <w:tc>
          <w:tcPr>
            <w:tcW w:w="3686" w:type="dxa"/>
            <w:gridSpan w:val="5"/>
            <w:shd w:val="pct30" w:color="FFFF00" w:fill="auto"/>
          </w:tcPr>
          <w:p w14:paraId="24B04AC6" w14:textId="77777777" w:rsidR="00B41683" w:rsidRPr="00B41683" w:rsidRDefault="00B41683" w:rsidP="00B41683">
            <w:pPr>
              <w:spacing w:after="0" w:line="240" w:lineRule="auto"/>
              <w:ind w:left="100"/>
              <w:rPr>
                <w:rFonts w:ascii="Arial" w:hAnsi="Arial"/>
                <w:noProof/>
              </w:rPr>
            </w:pPr>
            <w:r w:rsidRPr="00B41683">
              <w:rPr>
                <w:rFonts w:ascii="Arial" w:hAnsi="Arial"/>
              </w:rPr>
              <w:t>TEI17</w:t>
            </w:r>
          </w:p>
        </w:tc>
        <w:tc>
          <w:tcPr>
            <w:tcW w:w="567" w:type="dxa"/>
            <w:tcBorders>
              <w:left w:val="nil"/>
            </w:tcBorders>
          </w:tcPr>
          <w:p w14:paraId="1A315F28" w14:textId="77777777" w:rsidR="00B41683" w:rsidRPr="00B41683" w:rsidRDefault="00B41683" w:rsidP="00B41683">
            <w:pPr>
              <w:spacing w:after="0" w:line="240" w:lineRule="auto"/>
              <w:ind w:right="100"/>
              <w:rPr>
                <w:rFonts w:ascii="Arial" w:hAnsi="Arial"/>
                <w:noProof/>
              </w:rPr>
            </w:pPr>
          </w:p>
        </w:tc>
        <w:tc>
          <w:tcPr>
            <w:tcW w:w="1417" w:type="dxa"/>
            <w:gridSpan w:val="3"/>
            <w:tcBorders>
              <w:left w:val="nil"/>
            </w:tcBorders>
          </w:tcPr>
          <w:p w14:paraId="731C311C" w14:textId="77777777" w:rsidR="00B41683" w:rsidRPr="00B41683" w:rsidRDefault="00B41683" w:rsidP="00B41683">
            <w:pPr>
              <w:spacing w:after="0" w:line="240" w:lineRule="auto"/>
              <w:jc w:val="right"/>
              <w:rPr>
                <w:rFonts w:ascii="Arial" w:hAnsi="Arial"/>
                <w:noProof/>
              </w:rPr>
            </w:pPr>
            <w:r w:rsidRPr="00B41683">
              <w:rPr>
                <w:rFonts w:ascii="Arial" w:hAnsi="Arial"/>
                <w:b/>
                <w:i/>
                <w:noProof/>
              </w:rPr>
              <w:t>Date:</w:t>
            </w:r>
          </w:p>
        </w:tc>
        <w:tc>
          <w:tcPr>
            <w:tcW w:w="2127" w:type="dxa"/>
            <w:tcBorders>
              <w:right w:val="single" w:sz="4" w:space="0" w:color="auto"/>
            </w:tcBorders>
            <w:shd w:val="pct30" w:color="FFFF00" w:fill="auto"/>
          </w:tcPr>
          <w:p w14:paraId="1B94E620" w14:textId="77777777" w:rsidR="00B41683" w:rsidRPr="00B41683" w:rsidRDefault="00B41683" w:rsidP="00B41683">
            <w:pPr>
              <w:spacing w:after="0" w:line="240" w:lineRule="auto"/>
              <w:ind w:left="100"/>
              <w:rPr>
                <w:rFonts w:ascii="Arial" w:hAnsi="Arial"/>
                <w:noProof/>
              </w:rPr>
            </w:pPr>
            <w:r w:rsidRPr="00B41683">
              <w:rPr>
                <w:rFonts w:ascii="Arial" w:hAnsi="Arial"/>
              </w:rPr>
              <w:t>2022-02-14</w:t>
            </w:r>
          </w:p>
        </w:tc>
      </w:tr>
      <w:tr w:rsidR="00B41683" w:rsidRPr="00B41683" w14:paraId="4E7EA900" w14:textId="77777777" w:rsidTr="006D3E7E">
        <w:tc>
          <w:tcPr>
            <w:tcW w:w="1843" w:type="dxa"/>
            <w:tcBorders>
              <w:left w:val="single" w:sz="4" w:space="0" w:color="auto"/>
            </w:tcBorders>
          </w:tcPr>
          <w:p w14:paraId="3C4F49D6" w14:textId="77777777" w:rsidR="00B41683" w:rsidRPr="00B41683" w:rsidRDefault="00B41683" w:rsidP="00B41683">
            <w:pPr>
              <w:spacing w:after="0" w:line="240" w:lineRule="auto"/>
              <w:rPr>
                <w:rFonts w:ascii="Arial" w:hAnsi="Arial"/>
                <w:b/>
                <w:i/>
                <w:noProof/>
                <w:sz w:val="8"/>
                <w:szCs w:val="8"/>
              </w:rPr>
            </w:pPr>
          </w:p>
        </w:tc>
        <w:tc>
          <w:tcPr>
            <w:tcW w:w="1986" w:type="dxa"/>
            <w:gridSpan w:val="4"/>
          </w:tcPr>
          <w:p w14:paraId="48D077ED" w14:textId="77777777" w:rsidR="00B41683" w:rsidRPr="00B41683" w:rsidRDefault="00B41683" w:rsidP="00B41683">
            <w:pPr>
              <w:spacing w:after="0" w:line="240" w:lineRule="auto"/>
              <w:rPr>
                <w:rFonts w:ascii="Arial" w:hAnsi="Arial"/>
                <w:noProof/>
                <w:sz w:val="8"/>
                <w:szCs w:val="8"/>
              </w:rPr>
            </w:pPr>
          </w:p>
        </w:tc>
        <w:tc>
          <w:tcPr>
            <w:tcW w:w="2267" w:type="dxa"/>
            <w:gridSpan w:val="2"/>
          </w:tcPr>
          <w:p w14:paraId="00958922" w14:textId="77777777" w:rsidR="00B41683" w:rsidRPr="00B41683" w:rsidRDefault="00B41683" w:rsidP="00B41683">
            <w:pPr>
              <w:spacing w:after="0" w:line="240" w:lineRule="auto"/>
              <w:rPr>
                <w:rFonts w:ascii="Arial" w:hAnsi="Arial"/>
                <w:noProof/>
                <w:sz w:val="8"/>
                <w:szCs w:val="8"/>
              </w:rPr>
            </w:pPr>
          </w:p>
        </w:tc>
        <w:tc>
          <w:tcPr>
            <w:tcW w:w="1417" w:type="dxa"/>
            <w:gridSpan w:val="3"/>
          </w:tcPr>
          <w:p w14:paraId="03BA7C27" w14:textId="77777777" w:rsidR="00B41683" w:rsidRPr="00B41683" w:rsidRDefault="00B41683" w:rsidP="00B41683">
            <w:pPr>
              <w:spacing w:after="0" w:line="240" w:lineRule="auto"/>
              <w:rPr>
                <w:rFonts w:ascii="Arial" w:hAnsi="Arial"/>
                <w:noProof/>
                <w:sz w:val="8"/>
                <w:szCs w:val="8"/>
              </w:rPr>
            </w:pPr>
          </w:p>
        </w:tc>
        <w:tc>
          <w:tcPr>
            <w:tcW w:w="2127" w:type="dxa"/>
            <w:tcBorders>
              <w:right w:val="single" w:sz="4" w:space="0" w:color="auto"/>
            </w:tcBorders>
          </w:tcPr>
          <w:p w14:paraId="24398A62" w14:textId="77777777" w:rsidR="00B41683" w:rsidRPr="00B41683" w:rsidRDefault="00B41683" w:rsidP="00B41683">
            <w:pPr>
              <w:spacing w:after="0" w:line="240" w:lineRule="auto"/>
              <w:rPr>
                <w:rFonts w:ascii="Arial" w:hAnsi="Arial"/>
                <w:noProof/>
                <w:sz w:val="8"/>
                <w:szCs w:val="8"/>
              </w:rPr>
            </w:pPr>
          </w:p>
        </w:tc>
      </w:tr>
      <w:tr w:rsidR="00B41683" w:rsidRPr="00B41683" w14:paraId="1D13ED81" w14:textId="77777777" w:rsidTr="006D3E7E">
        <w:trPr>
          <w:cantSplit/>
        </w:trPr>
        <w:tc>
          <w:tcPr>
            <w:tcW w:w="1843" w:type="dxa"/>
            <w:tcBorders>
              <w:left w:val="single" w:sz="4" w:space="0" w:color="auto"/>
            </w:tcBorders>
          </w:tcPr>
          <w:p w14:paraId="6C2645EB" w14:textId="77777777" w:rsidR="00B41683" w:rsidRPr="00B41683" w:rsidRDefault="00B41683" w:rsidP="00B41683">
            <w:pPr>
              <w:tabs>
                <w:tab w:val="right" w:pos="1759"/>
              </w:tabs>
              <w:spacing w:after="0" w:line="240" w:lineRule="auto"/>
              <w:rPr>
                <w:rFonts w:ascii="Arial" w:hAnsi="Arial"/>
                <w:b/>
                <w:i/>
                <w:noProof/>
              </w:rPr>
            </w:pPr>
            <w:r w:rsidRPr="00B41683">
              <w:rPr>
                <w:rFonts w:ascii="Arial" w:hAnsi="Arial"/>
                <w:b/>
                <w:i/>
                <w:noProof/>
              </w:rPr>
              <w:t>Category:</w:t>
            </w:r>
          </w:p>
        </w:tc>
        <w:tc>
          <w:tcPr>
            <w:tcW w:w="851" w:type="dxa"/>
            <w:shd w:val="pct30" w:color="FFFF00" w:fill="auto"/>
          </w:tcPr>
          <w:p w14:paraId="13553386" w14:textId="77777777" w:rsidR="00B41683" w:rsidRPr="00B41683" w:rsidRDefault="00B41683" w:rsidP="00B41683">
            <w:pPr>
              <w:spacing w:after="0" w:line="240" w:lineRule="auto"/>
              <w:ind w:left="100" w:right="-609"/>
              <w:rPr>
                <w:rFonts w:ascii="Arial" w:hAnsi="Arial"/>
                <w:b/>
                <w:noProof/>
              </w:rPr>
            </w:pPr>
            <w:r w:rsidRPr="00B41683">
              <w:rPr>
                <w:rFonts w:ascii="Arial" w:hAnsi="Arial"/>
                <w:b/>
                <w:noProof/>
              </w:rPr>
              <w:t>B</w:t>
            </w:r>
          </w:p>
        </w:tc>
        <w:tc>
          <w:tcPr>
            <w:tcW w:w="3402" w:type="dxa"/>
            <w:gridSpan w:val="5"/>
            <w:tcBorders>
              <w:left w:val="nil"/>
            </w:tcBorders>
          </w:tcPr>
          <w:p w14:paraId="46A64591" w14:textId="77777777" w:rsidR="00B41683" w:rsidRPr="00B41683" w:rsidRDefault="00B41683" w:rsidP="00B41683">
            <w:pPr>
              <w:spacing w:after="0" w:line="240" w:lineRule="auto"/>
              <w:rPr>
                <w:rFonts w:ascii="Arial" w:hAnsi="Arial"/>
                <w:noProof/>
              </w:rPr>
            </w:pPr>
          </w:p>
        </w:tc>
        <w:tc>
          <w:tcPr>
            <w:tcW w:w="1417" w:type="dxa"/>
            <w:gridSpan w:val="3"/>
            <w:tcBorders>
              <w:left w:val="nil"/>
            </w:tcBorders>
          </w:tcPr>
          <w:p w14:paraId="73C793C1" w14:textId="77777777" w:rsidR="00B41683" w:rsidRPr="00B41683" w:rsidRDefault="00B41683" w:rsidP="00B41683">
            <w:pPr>
              <w:spacing w:after="0" w:line="240" w:lineRule="auto"/>
              <w:jc w:val="right"/>
              <w:rPr>
                <w:rFonts w:ascii="Arial" w:hAnsi="Arial"/>
                <w:b/>
                <w:i/>
                <w:noProof/>
              </w:rPr>
            </w:pPr>
            <w:r w:rsidRPr="00B41683">
              <w:rPr>
                <w:rFonts w:ascii="Arial" w:hAnsi="Arial"/>
                <w:b/>
                <w:i/>
                <w:noProof/>
              </w:rPr>
              <w:t>Release:</w:t>
            </w:r>
          </w:p>
        </w:tc>
        <w:tc>
          <w:tcPr>
            <w:tcW w:w="2127" w:type="dxa"/>
            <w:tcBorders>
              <w:right w:val="single" w:sz="4" w:space="0" w:color="auto"/>
            </w:tcBorders>
            <w:shd w:val="pct30" w:color="FFFF00" w:fill="auto"/>
          </w:tcPr>
          <w:p w14:paraId="4A7C4946" w14:textId="77777777" w:rsidR="00B41683" w:rsidRPr="00B41683" w:rsidRDefault="00B41683" w:rsidP="00B41683">
            <w:pPr>
              <w:spacing w:after="0" w:line="240" w:lineRule="auto"/>
              <w:ind w:firstLineChars="50" w:firstLine="100"/>
              <w:rPr>
                <w:rFonts w:ascii="Arial" w:hAnsi="Arial"/>
                <w:noProof/>
              </w:rPr>
            </w:pPr>
            <w:r w:rsidRPr="00B41683">
              <w:rPr>
                <w:rFonts w:ascii="Arial" w:hAnsi="Arial"/>
                <w:noProof/>
              </w:rPr>
              <w:t>Rel-17</w:t>
            </w:r>
          </w:p>
        </w:tc>
      </w:tr>
      <w:tr w:rsidR="00B41683" w:rsidRPr="00B41683" w14:paraId="2647A95E" w14:textId="77777777" w:rsidTr="006D3E7E">
        <w:tc>
          <w:tcPr>
            <w:tcW w:w="1843" w:type="dxa"/>
            <w:tcBorders>
              <w:left w:val="single" w:sz="4" w:space="0" w:color="auto"/>
              <w:bottom w:val="single" w:sz="4" w:space="0" w:color="auto"/>
            </w:tcBorders>
          </w:tcPr>
          <w:p w14:paraId="208B36FF" w14:textId="77777777" w:rsidR="00B41683" w:rsidRPr="00B41683" w:rsidRDefault="00B41683" w:rsidP="00B41683">
            <w:pPr>
              <w:spacing w:after="0" w:line="240" w:lineRule="auto"/>
              <w:rPr>
                <w:rFonts w:ascii="Arial" w:hAnsi="Arial"/>
                <w:b/>
                <w:i/>
                <w:noProof/>
              </w:rPr>
            </w:pPr>
          </w:p>
        </w:tc>
        <w:tc>
          <w:tcPr>
            <w:tcW w:w="4677" w:type="dxa"/>
            <w:gridSpan w:val="8"/>
            <w:tcBorders>
              <w:bottom w:val="single" w:sz="4" w:space="0" w:color="auto"/>
            </w:tcBorders>
          </w:tcPr>
          <w:p w14:paraId="17C992E8" w14:textId="77777777" w:rsidR="00B41683" w:rsidRPr="00B41683" w:rsidRDefault="00B41683" w:rsidP="00B41683">
            <w:pPr>
              <w:spacing w:after="0" w:line="240" w:lineRule="auto"/>
              <w:ind w:left="383" w:hanging="383"/>
              <w:rPr>
                <w:rFonts w:ascii="Arial" w:hAnsi="Arial"/>
                <w:i/>
                <w:noProof/>
                <w:sz w:val="18"/>
              </w:rPr>
            </w:pPr>
            <w:r w:rsidRPr="00B41683">
              <w:rPr>
                <w:rFonts w:ascii="Arial" w:hAnsi="Arial"/>
                <w:i/>
                <w:noProof/>
                <w:sz w:val="18"/>
              </w:rPr>
              <w:t xml:space="preserve">Use </w:t>
            </w:r>
            <w:r w:rsidRPr="00B41683">
              <w:rPr>
                <w:rFonts w:ascii="Arial" w:hAnsi="Arial"/>
                <w:i/>
                <w:noProof/>
                <w:sz w:val="18"/>
                <w:u w:val="single"/>
              </w:rPr>
              <w:t>one</w:t>
            </w:r>
            <w:r w:rsidRPr="00B41683">
              <w:rPr>
                <w:rFonts w:ascii="Arial" w:hAnsi="Arial"/>
                <w:i/>
                <w:noProof/>
                <w:sz w:val="18"/>
              </w:rPr>
              <w:t xml:space="preserve"> of the following categories:</w:t>
            </w:r>
            <w:r w:rsidRPr="00B41683">
              <w:rPr>
                <w:rFonts w:ascii="Arial" w:hAnsi="Arial"/>
                <w:b/>
                <w:i/>
                <w:noProof/>
                <w:sz w:val="18"/>
              </w:rPr>
              <w:br/>
              <w:t>F</w:t>
            </w:r>
            <w:r w:rsidRPr="00B41683">
              <w:rPr>
                <w:rFonts w:ascii="Arial" w:hAnsi="Arial"/>
                <w:i/>
                <w:noProof/>
                <w:sz w:val="18"/>
              </w:rPr>
              <w:t xml:space="preserve">  (correction)</w:t>
            </w:r>
            <w:r w:rsidRPr="00B41683">
              <w:rPr>
                <w:rFonts w:ascii="Arial" w:hAnsi="Arial"/>
                <w:i/>
                <w:noProof/>
                <w:sz w:val="18"/>
              </w:rPr>
              <w:br/>
            </w:r>
            <w:r w:rsidRPr="00B41683">
              <w:rPr>
                <w:rFonts w:ascii="Arial" w:hAnsi="Arial"/>
                <w:b/>
                <w:i/>
                <w:noProof/>
                <w:sz w:val="18"/>
              </w:rPr>
              <w:t>A</w:t>
            </w:r>
            <w:r w:rsidRPr="00B41683">
              <w:rPr>
                <w:rFonts w:ascii="Arial" w:hAnsi="Arial"/>
                <w:i/>
                <w:noProof/>
                <w:sz w:val="18"/>
              </w:rPr>
              <w:t xml:space="preserve">  (mirror corresponding to a change in an earlier </w:t>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r>
            <w:r w:rsidRPr="00B41683">
              <w:rPr>
                <w:rFonts w:ascii="Arial" w:hAnsi="Arial"/>
                <w:i/>
                <w:noProof/>
                <w:sz w:val="18"/>
              </w:rPr>
              <w:tab/>
              <w:t>release)</w:t>
            </w:r>
            <w:r w:rsidRPr="00B41683">
              <w:rPr>
                <w:rFonts w:ascii="Arial" w:hAnsi="Arial"/>
                <w:i/>
                <w:noProof/>
                <w:sz w:val="18"/>
              </w:rPr>
              <w:br/>
            </w:r>
            <w:r w:rsidRPr="00B41683">
              <w:rPr>
                <w:rFonts w:ascii="Arial" w:hAnsi="Arial"/>
                <w:b/>
                <w:i/>
                <w:noProof/>
                <w:sz w:val="18"/>
              </w:rPr>
              <w:t>B</w:t>
            </w:r>
            <w:r w:rsidRPr="00B41683">
              <w:rPr>
                <w:rFonts w:ascii="Arial" w:hAnsi="Arial"/>
                <w:i/>
                <w:noProof/>
                <w:sz w:val="18"/>
              </w:rPr>
              <w:t xml:space="preserve">  (addition of feature), </w:t>
            </w:r>
            <w:r w:rsidRPr="00B41683">
              <w:rPr>
                <w:rFonts w:ascii="Arial" w:hAnsi="Arial"/>
                <w:i/>
                <w:noProof/>
                <w:sz w:val="18"/>
              </w:rPr>
              <w:br/>
            </w:r>
            <w:r w:rsidRPr="00B41683">
              <w:rPr>
                <w:rFonts w:ascii="Arial" w:hAnsi="Arial"/>
                <w:b/>
                <w:i/>
                <w:noProof/>
                <w:sz w:val="18"/>
              </w:rPr>
              <w:t>C</w:t>
            </w:r>
            <w:r w:rsidRPr="00B41683">
              <w:rPr>
                <w:rFonts w:ascii="Arial" w:hAnsi="Arial"/>
                <w:i/>
                <w:noProof/>
                <w:sz w:val="18"/>
              </w:rPr>
              <w:t xml:space="preserve">  (functional modification of feature)</w:t>
            </w:r>
            <w:r w:rsidRPr="00B41683">
              <w:rPr>
                <w:rFonts w:ascii="Arial" w:hAnsi="Arial"/>
                <w:i/>
                <w:noProof/>
                <w:sz w:val="18"/>
              </w:rPr>
              <w:br/>
            </w:r>
            <w:r w:rsidRPr="00B41683">
              <w:rPr>
                <w:rFonts w:ascii="Arial" w:hAnsi="Arial"/>
                <w:b/>
                <w:i/>
                <w:noProof/>
                <w:sz w:val="18"/>
              </w:rPr>
              <w:t>D</w:t>
            </w:r>
            <w:r w:rsidRPr="00B41683">
              <w:rPr>
                <w:rFonts w:ascii="Arial" w:hAnsi="Arial"/>
                <w:i/>
                <w:noProof/>
                <w:sz w:val="18"/>
              </w:rPr>
              <w:t xml:space="preserve">  (editorial modification)</w:t>
            </w:r>
          </w:p>
          <w:p w14:paraId="2B157F96" w14:textId="77777777" w:rsidR="00B41683" w:rsidRPr="00B41683" w:rsidRDefault="00B41683" w:rsidP="00B41683">
            <w:pPr>
              <w:spacing w:after="120" w:line="240" w:lineRule="auto"/>
              <w:rPr>
                <w:rFonts w:ascii="Arial" w:hAnsi="Arial"/>
                <w:noProof/>
              </w:rPr>
            </w:pPr>
            <w:r w:rsidRPr="00B41683">
              <w:rPr>
                <w:rFonts w:ascii="Arial" w:hAnsi="Arial"/>
                <w:noProof/>
                <w:sz w:val="18"/>
              </w:rPr>
              <w:t>Detailed explanations of the above categories can</w:t>
            </w:r>
            <w:r w:rsidRPr="00B41683">
              <w:rPr>
                <w:rFonts w:ascii="Arial" w:hAnsi="Arial"/>
                <w:noProof/>
                <w:sz w:val="18"/>
              </w:rPr>
              <w:br/>
              <w:t xml:space="preserve">be found in 3GPP </w:t>
            </w:r>
            <w:hyperlink r:id="rId12" w:history="1">
              <w:r w:rsidRPr="00B41683">
                <w:rPr>
                  <w:rFonts w:ascii="Arial" w:hAnsi="Arial"/>
                  <w:noProof/>
                  <w:color w:val="0000FF"/>
                  <w:sz w:val="18"/>
                  <w:u w:val="single"/>
                </w:rPr>
                <w:t>TR 21.900</w:t>
              </w:r>
            </w:hyperlink>
            <w:r w:rsidRPr="00B41683">
              <w:rPr>
                <w:rFonts w:ascii="Arial" w:hAnsi="Arial"/>
                <w:noProof/>
                <w:sz w:val="18"/>
              </w:rPr>
              <w:t>.</w:t>
            </w:r>
          </w:p>
        </w:tc>
        <w:tc>
          <w:tcPr>
            <w:tcW w:w="3120" w:type="dxa"/>
            <w:gridSpan w:val="2"/>
            <w:tcBorders>
              <w:bottom w:val="single" w:sz="4" w:space="0" w:color="auto"/>
              <w:right w:val="single" w:sz="4" w:space="0" w:color="auto"/>
            </w:tcBorders>
          </w:tcPr>
          <w:p w14:paraId="72CC64E5" w14:textId="77777777" w:rsidR="00B41683" w:rsidRPr="00B41683" w:rsidRDefault="00B41683" w:rsidP="00B41683">
            <w:pPr>
              <w:tabs>
                <w:tab w:val="left" w:pos="950"/>
              </w:tabs>
              <w:spacing w:after="0" w:line="240" w:lineRule="auto"/>
              <w:ind w:left="241" w:hanging="241"/>
              <w:rPr>
                <w:rFonts w:ascii="Arial" w:hAnsi="Arial"/>
                <w:i/>
                <w:noProof/>
                <w:sz w:val="18"/>
              </w:rPr>
            </w:pPr>
            <w:r w:rsidRPr="00B41683">
              <w:rPr>
                <w:rFonts w:ascii="Arial" w:hAnsi="Arial"/>
                <w:i/>
                <w:noProof/>
                <w:sz w:val="18"/>
              </w:rPr>
              <w:t xml:space="preserve">Use </w:t>
            </w:r>
            <w:r w:rsidRPr="00B41683">
              <w:rPr>
                <w:rFonts w:ascii="Arial" w:hAnsi="Arial"/>
                <w:i/>
                <w:noProof/>
                <w:sz w:val="18"/>
                <w:u w:val="single"/>
              </w:rPr>
              <w:t>one</w:t>
            </w:r>
            <w:r w:rsidRPr="00B41683">
              <w:rPr>
                <w:rFonts w:ascii="Arial" w:hAnsi="Arial"/>
                <w:i/>
                <w:noProof/>
                <w:sz w:val="18"/>
              </w:rPr>
              <w:t xml:space="preserve"> of the following releases:</w:t>
            </w:r>
            <w:r w:rsidRPr="00B41683">
              <w:rPr>
                <w:rFonts w:ascii="Arial" w:hAnsi="Arial"/>
                <w:i/>
                <w:noProof/>
                <w:sz w:val="18"/>
              </w:rPr>
              <w:br/>
              <w:t>Rel-8</w:t>
            </w:r>
            <w:r w:rsidRPr="00B41683">
              <w:rPr>
                <w:rFonts w:ascii="Arial" w:hAnsi="Arial"/>
                <w:i/>
                <w:noProof/>
                <w:sz w:val="18"/>
              </w:rPr>
              <w:tab/>
              <w:t>(Release 8)</w:t>
            </w:r>
            <w:r w:rsidRPr="00B41683">
              <w:rPr>
                <w:rFonts w:ascii="Arial" w:hAnsi="Arial"/>
                <w:i/>
                <w:noProof/>
                <w:sz w:val="18"/>
              </w:rPr>
              <w:br/>
              <w:t>Rel-9</w:t>
            </w:r>
            <w:r w:rsidRPr="00B41683">
              <w:rPr>
                <w:rFonts w:ascii="Arial" w:hAnsi="Arial"/>
                <w:i/>
                <w:noProof/>
                <w:sz w:val="18"/>
              </w:rPr>
              <w:tab/>
              <w:t>(Release 9)</w:t>
            </w:r>
            <w:r w:rsidRPr="00B41683">
              <w:rPr>
                <w:rFonts w:ascii="Arial" w:hAnsi="Arial"/>
                <w:i/>
                <w:noProof/>
                <w:sz w:val="18"/>
              </w:rPr>
              <w:br/>
              <w:t>Rel-10</w:t>
            </w:r>
            <w:r w:rsidRPr="00B41683">
              <w:rPr>
                <w:rFonts w:ascii="Arial" w:hAnsi="Arial"/>
                <w:i/>
                <w:noProof/>
                <w:sz w:val="18"/>
              </w:rPr>
              <w:tab/>
              <w:t>(Release 10)</w:t>
            </w:r>
            <w:r w:rsidRPr="00B41683">
              <w:rPr>
                <w:rFonts w:ascii="Arial" w:hAnsi="Arial"/>
                <w:i/>
                <w:noProof/>
                <w:sz w:val="18"/>
              </w:rPr>
              <w:br/>
              <w:t>Rel-11</w:t>
            </w:r>
            <w:r w:rsidRPr="00B41683">
              <w:rPr>
                <w:rFonts w:ascii="Arial" w:hAnsi="Arial"/>
                <w:i/>
                <w:noProof/>
                <w:sz w:val="18"/>
              </w:rPr>
              <w:tab/>
              <w:t>(Release 11)</w:t>
            </w:r>
            <w:r w:rsidRPr="00B41683">
              <w:rPr>
                <w:rFonts w:ascii="Arial" w:hAnsi="Arial"/>
                <w:i/>
                <w:noProof/>
                <w:sz w:val="18"/>
              </w:rPr>
              <w:br/>
              <w:t>…</w:t>
            </w:r>
            <w:r w:rsidRPr="00B41683">
              <w:rPr>
                <w:rFonts w:ascii="Arial" w:hAnsi="Arial"/>
                <w:i/>
                <w:noProof/>
                <w:sz w:val="18"/>
              </w:rPr>
              <w:br/>
              <w:t>Rel-16</w:t>
            </w:r>
            <w:r w:rsidRPr="00B41683">
              <w:rPr>
                <w:rFonts w:ascii="Arial" w:hAnsi="Arial"/>
                <w:i/>
                <w:noProof/>
                <w:sz w:val="18"/>
              </w:rPr>
              <w:tab/>
              <w:t>(Release 16)</w:t>
            </w:r>
            <w:r w:rsidRPr="00B41683">
              <w:rPr>
                <w:rFonts w:ascii="Arial" w:hAnsi="Arial"/>
                <w:i/>
                <w:noProof/>
                <w:sz w:val="18"/>
              </w:rPr>
              <w:br/>
              <w:t>Rel-17</w:t>
            </w:r>
            <w:r w:rsidRPr="00B41683">
              <w:rPr>
                <w:rFonts w:ascii="Arial" w:hAnsi="Arial"/>
                <w:i/>
                <w:noProof/>
                <w:sz w:val="18"/>
              </w:rPr>
              <w:tab/>
              <w:t>(Release 17)</w:t>
            </w:r>
            <w:r w:rsidRPr="00B41683">
              <w:rPr>
                <w:rFonts w:ascii="Arial" w:hAnsi="Arial"/>
                <w:i/>
                <w:noProof/>
                <w:sz w:val="18"/>
              </w:rPr>
              <w:br/>
              <w:t>Rel-18</w:t>
            </w:r>
            <w:r w:rsidRPr="00B41683">
              <w:rPr>
                <w:rFonts w:ascii="Arial" w:hAnsi="Arial"/>
                <w:i/>
                <w:noProof/>
                <w:sz w:val="18"/>
              </w:rPr>
              <w:tab/>
              <w:t>(Release 18)</w:t>
            </w:r>
            <w:r w:rsidRPr="00B41683">
              <w:rPr>
                <w:rFonts w:ascii="Arial" w:hAnsi="Arial"/>
                <w:i/>
                <w:noProof/>
                <w:sz w:val="18"/>
              </w:rPr>
              <w:br/>
              <w:t>Rel-19</w:t>
            </w:r>
            <w:r w:rsidRPr="00B41683">
              <w:rPr>
                <w:rFonts w:ascii="Arial" w:hAnsi="Arial"/>
                <w:i/>
                <w:noProof/>
                <w:sz w:val="18"/>
              </w:rPr>
              <w:tab/>
              <w:t>(Release 19)</w:t>
            </w:r>
          </w:p>
        </w:tc>
      </w:tr>
      <w:tr w:rsidR="00B41683" w:rsidRPr="00B41683" w14:paraId="4BD5F952" w14:textId="77777777" w:rsidTr="006D3E7E">
        <w:tc>
          <w:tcPr>
            <w:tcW w:w="1843" w:type="dxa"/>
          </w:tcPr>
          <w:p w14:paraId="26393E83" w14:textId="77777777" w:rsidR="00B41683" w:rsidRPr="00B41683" w:rsidRDefault="00B41683" w:rsidP="00B41683">
            <w:pPr>
              <w:spacing w:after="0" w:line="240" w:lineRule="auto"/>
              <w:rPr>
                <w:rFonts w:ascii="Arial" w:hAnsi="Arial"/>
                <w:b/>
                <w:i/>
                <w:noProof/>
                <w:sz w:val="8"/>
                <w:szCs w:val="8"/>
              </w:rPr>
            </w:pPr>
          </w:p>
        </w:tc>
        <w:tc>
          <w:tcPr>
            <w:tcW w:w="7797" w:type="dxa"/>
            <w:gridSpan w:val="10"/>
          </w:tcPr>
          <w:p w14:paraId="7D1FE660" w14:textId="77777777" w:rsidR="00B41683" w:rsidRPr="00B41683" w:rsidRDefault="00B41683" w:rsidP="00B41683">
            <w:pPr>
              <w:spacing w:after="0" w:line="240" w:lineRule="auto"/>
              <w:rPr>
                <w:rFonts w:ascii="Arial" w:hAnsi="Arial"/>
                <w:noProof/>
                <w:sz w:val="8"/>
                <w:szCs w:val="8"/>
              </w:rPr>
            </w:pPr>
          </w:p>
        </w:tc>
      </w:tr>
      <w:tr w:rsidR="00B41683" w:rsidRPr="00B41683" w14:paraId="41A34B8B" w14:textId="77777777" w:rsidTr="006D3E7E">
        <w:tc>
          <w:tcPr>
            <w:tcW w:w="2694" w:type="dxa"/>
            <w:gridSpan w:val="2"/>
            <w:tcBorders>
              <w:top w:val="single" w:sz="4" w:space="0" w:color="auto"/>
              <w:left w:val="single" w:sz="4" w:space="0" w:color="auto"/>
            </w:tcBorders>
          </w:tcPr>
          <w:p w14:paraId="6ACA8FC9" w14:textId="77777777" w:rsidR="00B41683" w:rsidRPr="00B41683" w:rsidRDefault="00B41683" w:rsidP="00B41683">
            <w:pPr>
              <w:tabs>
                <w:tab w:val="right" w:pos="2184"/>
              </w:tabs>
              <w:spacing w:after="0" w:line="240" w:lineRule="auto"/>
              <w:rPr>
                <w:rFonts w:ascii="Arial" w:hAnsi="Arial"/>
                <w:b/>
                <w:i/>
                <w:noProof/>
              </w:rPr>
            </w:pPr>
            <w:r w:rsidRPr="00B4168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7FAF96B" w14:textId="77777777" w:rsidR="00B41683" w:rsidRPr="00B41683" w:rsidRDefault="00B41683" w:rsidP="00B41683">
            <w:pPr>
              <w:spacing w:line="256" w:lineRule="auto"/>
              <w:rPr>
                <w:rFonts w:ascii="Arial" w:eastAsia="宋体" w:hAnsi="Arial" w:cs="Arial"/>
                <w:lang w:eastAsia="zh-CN"/>
              </w:rPr>
            </w:pPr>
            <w:r w:rsidRPr="00B41683">
              <w:rPr>
                <w:rFonts w:ascii="Arial" w:eastAsia="宋体" w:hAnsi="Arial" w:cs="Arial"/>
                <w:lang w:eastAsia="zh-CN"/>
              </w:rPr>
              <w:t xml:space="preserve">In order to support various deployment scenarios for obtaining IMS voice service, the UE and NG-RAN may support RAT fallback or EPS Fallback. And the EPS/RAT Fallback procedure may be triggered when the request for establishing the QoS flow for IMS voice reaches the supported NG-RAN. However, in the real network, the delay of IMS voice based on EPS Fallback is around 2s to 4s, which highly impacts the user experience. </w:t>
            </w:r>
          </w:p>
          <w:p w14:paraId="723F712F" w14:textId="59A3328F" w:rsidR="00B41683" w:rsidRPr="00B41683" w:rsidRDefault="00B41683" w:rsidP="00B41683">
            <w:pPr>
              <w:spacing w:line="256" w:lineRule="auto"/>
              <w:rPr>
                <w:rFonts w:ascii="Arial" w:hAnsi="Arial" w:cs="Arial"/>
                <w:lang w:val="en-US" w:eastAsia="zh-CN"/>
              </w:rPr>
            </w:pPr>
            <w:r w:rsidRPr="00B41683">
              <w:rPr>
                <w:rFonts w:ascii="Arial" w:hAnsi="Arial" w:cs="Arial"/>
                <w:lang w:val="en-US" w:eastAsia="zh-CN"/>
              </w:rPr>
              <w:t xml:space="preserve">To solve the above measurement delay, it has been proposed that introducing redirection </w:t>
            </w:r>
            <w:r w:rsidRPr="00B41683">
              <w:rPr>
                <w:rFonts w:ascii="Arial" w:hAnsi="Arial" w:cs="Arial" w:hint="eastAsia"/>
                <w:lang w:val="en-US" w:eastAsia="zh-CN"/>
              </w:rPr>
              <w:t>enhancement</w:t>
            </w:r>
            <w:r w:rsidRPr="00B41683">
              <w:rPr>
                <w:rFonts w:ascii="Arial" w:hAnsi="Arial" w:cs="Arial"/>
                <w:lang w:val="en-US" w:eastAsia="zh-CN"/>
              </w:rPr>
              <w:t xml:space="preserve"> in idle and inactive mode for EPS/RAT Fallback.In this case, idle/inactive will perform redirection when receiving paging which is indicated as voice. This change releated to the case only MT-call applies redirection enhancement </w:t>
            </w:r>
            <w:r w:rsidRPr="00B41683">
              <w:rPr>
                <w:rFonts w:ascii="Arial" w:hAnsi="Arial" w:cs="Arial" w:hint="eastAsia"/>
                <w:lang w:val="en-US" w:eastAsia="zh-CN"/>
              </w:rPr>
              <w:t>i</w:t>
            </w:r>
            <w:r w:rsidRPr="00B41683">
              <w:rPr>
                <w:rFonts w:ascii="Arial" w:hAnsi="Arial" w:cs="Arial"/>
                <w:lang w:val="en-US" w:eastAsia="zh-CN"/>
              </w:rPr>
              <w:t>n R2-220</w:t>
            </w:r>
            <w:r w:rsidR="001D6391">
              <w:rPr>
                <w:rFonts w:ascii="Arial" w:hAnsi="Arial" w:cs="Arial"/>
                <w:lang w:val="en-US" w:eastAsia="zh-CN"/>
              </w:rPr>
              <w:t>2791</w:t>
            </w:r>
            <w:r w:rsidRPr="00B41683">
              <w:rPr>
                <w:rFonts w:ascii="Arial" w:hAnsi="Arial" w:cs="Arial"/>
                <w:lang w:val="en-US" w:eastAsia="zh-CN"/>
              </w:rPr>
              <w:t>.</w:t>
            </w:r>
          </w:p>
          <w:p w14:paraId="06E606E6" w14:textId="30AD5E15" w:rsidR="00B41683" w:rsidRPr="00B41683" w:rsidRDefault="00B41683" w:rsidP="00B41683">
            <w:pPr>
              <w:spacing w:after="0" w:line="240" w:lineRule="auto"/>
              <w:rPr>
                <w:rFonts w:ascii="Arial" w:hAnsi="Arial"/>
                <w:noProof/>
              </w:rPr>
            </w:pPr>
            <w:r w:rsidRPr="00B41683">
              <w:rPr>
                <w:rFonts w:ascii="Arial" w:hAnsi="Arial" w:cs="Arial"/>
                <w:lang w:val="en-US" w:eastAsia="zh-CN"/>
              </w:rPr>
              <w:t xml:space="preserve">To achieve the purpose, the E-UTRAN carrier </w:t>
            </w:r>
            <w:r w:rsidR="001D6391">
              <w:rPr>
                <w:rFonts w:ascii="Arial" w:hAnsi="Arial" w:cs="Arial"/>
                <w:lang w:val="en-US" w:eastAsia="zh-CN"/>
              </w:rPr>
              <w:t xml:space="preserve">frequencies </w:t>
            </w:r>
            <w:r w:rsidRPr="00B41683">
              <w:rPr>
                <w:rFonts w:ascii="Arial" w:hAnsi="Arial" w:cs="Arial"/>
                <w:lang w:val="en-US" w:eastAsia="zh-CN"/>
              </w:rPr>
              <w:t>for EPS/RAT Fallback should be introduced in SIB to indicate the idle/inactive UE which supports EPS/RAT Fallback can perform the redirection on these carrier frequencies and the paging should be enhanced to indicate voice. When UE receives paging including voice, it can perform redirection on the carrier included in SIB..</w:t>
            </w:r>
          </w:p>
        </w:tc>
      </w:tr>
      <w:tr w:rsidR="00B41683" w:rsidRPr="00B41683" w14:paraId="2BDBD443" w14:textId="77777777" w:rsidTr="006D3E7E">
        <w:tc>
          <w:tcPr>
            <w:tcW w:w="2694" w:type="dxa"/>
            <w:gridSpan w:val="2"/>
            <w:tcBorders>
              <w:left w:val="single" w:sz="4" w:space="0" w:color="auto"/>
            </w:tcBorders>
          </w:tcPr>
          <w:p w14:paraId="3095F0DC" w14:textId="77777777" w:rsidR="00B41683" w:rsidRPr="00B41683" w:rsidRDefault="00B41683" w:rsidP="00B41683">
            <w:pPr>
              <w:spacing w:after="0" w:line="240" w:lineRule="auto"/>
              <w:rPr>
                <w:rFonts w:ascii="Arial" w:hAnsi="Arial"/>
                <w:b/>
                <w:i/>
                <w:noProof/>
                <w:sz w:val="8"/>
                <w:szCs w:val="8"/>
              </w:rPr>
            </w:pPr>
          </w:p>
        </w:tc>
        <w:tc>
          <w:tcPr>
            <w:tcW w:w="6946" w:type="dxa"/>
            <w:gridSpan w:val="9"/>
            <w:tcBorders>
              <w:right w:val="single" w:sz="4" w:space="0" w:color="auto"/>
            </w:tcBorders>
          </w:tcPr>
          <w:p w14:paraId="0345E7D7" w14:textId="77777777" w:rsidR="00B41683" w:rsidRPr="00B41683" w:rsidRDefault="00B41683" w:rsidP="00B41683">
            <w:pPr>
              <w:spacing w:after="0" w:line="240" w:lineRule="auto"/>
              <w:rPr>
                <w:rFonts w:ascii="Arial" w:hAnsi="Arial"/>
                <w:noProof/>
                <w:sz w:val="8"/>
                <w:szCs w:val="8"/>
              </w:rPr>
            </w:pPr>
          </w:p>
        </w:tc>
      </w:tr>
      <w:tr w:rsidR="00B41683" w:rsidRPr="00B41683" w14:paraId="5D5D4C22" w14:textId="77777777" w:rsidTr="006D3E7E">
        <w:tc>
          <w:tcPr>
            <w:tcW w:w="2694" w:type="dxa"/>
            <w:gridSpan w:val="2"/>
            <w:tcBorders>
              <w:left w:val="single" w:sz="4" w:space="0" w:color="auto"/>
            </w:tcBorders>
          </w:tcPr>
          <w:p w14:paraId="2B6AC7D0" w14:textId="77777777" w:rsidR="00B41683" w:rsidRPr="00B41683" w:rsidRDefault="00B41683" w:rsidP="00B41683">
            <w:pPr>
              <w:tabs>
                <w:tab w:val="right" w:pos="2184"/>
              </w:tabs>
              <w:spacing w:after="0" w:line="240" w:lineRule="auto"/>
              <w:rPr>
                <w:rFonts w:ascii="Arial" w:hAnsi="Arial"/>
                <w:b/>
                <w:i/>
                <w:noProof/>
              </w:rPr>
            </w:pPr>
            <w:r w:rsidRPr="00B41683">
              <w:rPr>
                <w:rFonts w:ascii="Arial" w:hAnsi="Arial"/>
                <w:b/>
                <w:i/>
                <w:noProof/>
              </w:rPr>
              <w:t>Summary of change:</w:t>
            </w:r>
          </w:p>
        </w:tc>
        <w:tc>
          <w:tcPr>
            <w:tcW w:w="6946" w:type="dxa"/>
            <w:gridSpan w:val="9"/>
            <w:tcBorders>
              <w:right w:val="single" w:sz="4" w:space="0" w:color="auto"/>
            </w:tcBorders>
            <w:shd w:val="pct30" w:color="FFFF00" w:fill="auto"/>
          </w:tcPr>
          <w:p w14:paraId="3A804D41" w14:textId="77777777" w:rsidR="00B41683" w:rsidRPr="00B41683" w:rsidRDefault="00B41683" w:rsidP="00B41683">
            <w:pPr>
              <w:numPr>
                <w:ilvl w:val="0"/>
                <w:numId w:val="1"/>
              </w:numPr>
              <w:spacing w:after="0" w:line="256" w:lineRule="auto"/>
              <w:rPr>
                <w:rFonts w:ascii="Arial" w:eastAsia="宋体" w:hAnsi="Arial"/>
                <w:lang w:val="en-US" w:eastAsia="zh-CN"/>
              </w:rPr>
            </w:pPr>
            <w:r w:rsidRPr="00B41683">
              <w:rPr>
                <w:rFonts w:ascii="Arial" w:eastAsia="宋体" w:hAnsi="Arial"/>
                <w:lang w:val="en-US" w:eastAsia="zh-CN"/>
              </w:rPr>
              <w:t>In 5.</w:t>
            </w:r>
            <w:r w:rsidRPr="00B41683">
              <w:rPr>
                <w:rFonts w:ascii="Arial" w:eastAsia="宋体" w:hAnsi="Arial" w:hint="eastAsia"/>
                <w:lang w:val="en-US" w:eastAsia="zh-CN"/>
              </w:rPr>
              <w:t>3</w:t>
            </w:r>
            <w:r w:rsidRPr="00B41683">
              <w:rPr>
                <w:rFonts w:ascii="Arial" w:eastAsia="宋体" w:hAnsi="Arial"/>
                <w:lang w:val="en-US" w:eastAsia="zh-CN"/>
              </w:rPr>
              <w:t>.2.</w:t>
            </w:r>
            <w:r w:rsidRPr="00B41683">
              <w:rPr>
                <w:rFonts w:ascii="Arial" w:eastAsia="宋体" w:hAnsi="Arial" w:hint="eastAsia"/>
                <w:lang w:val="en-US" w:eastAsia="zh-CN"/>
              </w:rPr>
              <w:t>3</w:t>
            </w:r>
            <w:r w:rsidRPr="00B41683">
              <w:rPr>
                <w:rFonts w:ascii="Arial" w:eastAsia="宋体" w:hAnsi="Arial"/>
                <w:lang w:val="en-US" w:eastAsia="zh-CN"/>
              </w:rPr>
              <w:t xml:space="preserve">, introducing the procedure when UE receives </w:t>
            </w:r>
            <w:r w:rsidRPr="00B41683">
              <w:rPr>
                <w:rFonts w:ascii="Arial" w:eastAsia="宋体" w:hAnsi="Arial" w:hint="eastAsia"/>
                <w:lang w:val="en-US" w:eastAsia="zh-CN"/>
              </w:rPr>
              <w:t>paging</w:t>
            </w:r>
            <w:r w:rsidRPr="00B41683">
              <w:rPr>
                <w:rFonts w:ascii="Arial" w:eastAsia="宋体" w:hAnsi="Arial"/>
                <w:lang w:val="en-US" w:eastAsia="zh-CN"/>
              </w:rPr>
              <w:t xml:space="preserve"> with paging cause set as voice.</w:t>
            </w:r>
          </w:p>
          <w:p w14:paraId="47DF1D18" w14:textId="123A62E8" w:rsidR="00B41683" w:rsidRDefault="00B41683" w:rsidP="00B41683">
            <w:pPr>
              <w:numPr>
                <w:ilvl w:val="0"/>
                <w:numId w:val="1"/>
              </w:numPr>
              <w:spacing w:after="0" w:line="256" w:lineRule="auto"/>
              <w:rPr>
                <w:rFonts w:ascii="Arial" w:eastAsia="宋体" w:hAnsi="Arial"/>
                <w:lang w:val="en-US" w:eastAsia="zh-CN"/>
              </w:rPr>
            </w:pPr>
            <w:r w:rsidRPr="00B41683">
              <w:rPr>
                <w:rFonts w:ascii="Arial" w:eastAsia="宋体" w:hAnsi="Arial"/>
                <w:lang w:val="en-US" w:eastAsia="zh-CN"/>
              </w:rPr>
              <w:t>In 6.2.2, introducing paging cause which set to be voice.</w:t>
            </w:r>
          </w:p>
          <w:p w14:paraId="64F11B1F" w14:textId="2B932B75" w:rsidR="005C1B18" w:rsidRPr="00B41683" w:rsidRDefault="005C1B18" w:rsidP="005C1B18">
            <w:pPr>
              <w:numPr>
                <w:ilvl w:val="0"/>
                <w:numId w:val="1"/>
              </w:numPr>
              <w:spacing w:after="0" w:line="256" w:lineRule="auto"/>
              <w:rPr>
                <w:rFonts w:ascii="Arial" w:eastAsia="宋体" w:hAnsi="Arial"/>
                <w:lang w:val="en-US" w:eastAsia="zh-CN"/>
              </w:rPr>
            </w:pPr>
            <w:r w:rsidRPr="00B41683">
              <w:rPr>
                <w:rFonts w:ascii="Arial" w:eastAsia="宋体" w:hAnsi="Arial"/>
                <w:lang w:val="en-US" w:eastAsia="zh-CN"/>
              </w:rPr>
              <w:t>In 6.3.1, introducing E-UTRAN carrier frequencies in SIB5.</w:t>
            </w:r>
          </w:p>
          <w:p w14:paraId="556C0E4A" w14:textId="77777777" w:rsidR="00B41683" w:rsidRPr="00B41683" w:rsidRDefault="00B41683" w:rsidP="00B41683">
            <w:pPr>
              <w:spacing w:after="0" w:line="256" w:lineRule="auto"/>
              <w:rPr>
                <w:rFonts w:ascii="Arial" w:eastAsia="宋体" w:hAnsi="Arial"/>
              </w:rPr>
            </w:pPr>
          </w:p>
          <w:p w14:paraId="2D6D0E4B" w14:textId="77777777" w:rsidR="00B41683" w:rsidRPr="00B41683" w:rsidRDefault="00B41683" w:rsidP="00B41683">
            <w:pPr>
              <w:spacing w:after="0" w:line="240" w:lineRule="auto"/>
              <w:rPr>
                <w:rFonts w:ascii="Arial" w:eastAsia="宋体" w:hAnsi="Arial"/>
                <w:b/>
                <w:bCs/>
                <w:noProof/>
              </w:rPr>
            </w:pPr>
            <w:r w:rsidRPr="00B41683">
              <w:rPr>
                <w:rFonts w:ascii="Arial" w:eastAsia="宋体" w:hAnsi="Arial"/>
                <w:b/>
                <w:bCs/>
                <w:noProof/>
              </w:rPr>
              <w:t>Impact analysis</w:t>
            </w:r>
          </w:p>
          <w:p w14:paraId="4BCA0BD1" w14:textId="77777777" w:rsidR="00B41683" w:rsidRPr="00B41683" w:rsidRDefault="00B41683" w:rsidP="00B41683">
            <w:pPr>
              <w:spacing w:before="20" w:after="80"/>
              <w:ind w:firstLineChars="50" w:firstLine="100"/>
              <w:rPr>
                <w:rFonts w:ascii="Arial" w:hAnsi="Arial"/>
                <w:b/>
                <w:u w:val="single"/>
              </w:rPr>
            </w:pPr>
            <w:r w:rsidRPr="00B41683">
              <w:rPr>
                <w:rFonts w:ascii="Arial" w:hAnsi="Arial"/>
                <w:b/>
                <w:u w:val="single"/>
              </w:rPr>
              <w:t xml:space="preserve">Impacted 5G architecture options: </w:t>
            </w:r>
          </w:p>
          <w:p w14:paraId="21343016" w14:textId="77777777" w:rsidR="00B41683" w:rsidRPr="00B41683" w:rsidRDefault="00B41683" w:rsidP="00B41683">
            <w:pPr>
              <w:spacing w:before="20" w:after="80"/>
              <w:ind w:firstLineChars="100" w:firstLine="200"/>
              <w:rPr>
                <w:rFonts w:ascii="Arial" w:hAnsi="Arial" w:cs="Arial"/>
                <w:lang w:val="en-US" w:eastAsia="zh-CN"/>
              </w:rPr>
            </w:pPr>
            <w:r w:rsidRPr="00B41683">
              <w:rPr>
                <w:rFonts w:ascii="Arial" w:hAnsi="Arial" w:cs="Arial" w:hint="eastAsia"/>
                <w:lang w:val="en-US" w:eastAsia="zh-CN"/>
              </w:rPr>
              <w:t>NR SA, NR-DC, NE-DC</w:t>
            </w:r>
          </w:p>
          <w:p w14:paraId="6A2589B1" w14:textId="77777777" w:rsidR="00B41683" w:rsidRPr="00B41683" w:rsidRDefault="00B41683" w:rsidP="00B41683">
            <w:pPr>
              <w:spacing w:after="0" w:line="240" w:lineRule="auto"/>
              <w:ind w:left="100"/>
              <w:rPr>
                <w:rFonts w:ascii="Arial" w:eastAsia="宋体" w:hAnsi="Arial"/>
                <w:b/>
                <w:bCs/>
                <w:noProof/>
                <w:u w:val="single"/>
              </w:rPr>
            </w:pPr>
            <w:r w:rsidRPr="00B41683">
              <w:rPr>
                <w:rFonts w:ascii="Arial" w:eastAsia="宋体" w:hAnsi="Arial"/>
                <w:b/>
                <w:bCs/>
                <w:noProof/>
                <w:u w:val="single"/>
              </w:rPr>
              <w:t>Impacted functionality:</w:t>
            </w:r>
          </w:p>
          <w:p w14:paraId="3D203301" w14:textId="77777777" w:rsidR="00B41683" w:rsidRPr="00B41683" w:rsidRDefault="00B41683" w:rsidP="00B41683">
            <w:pPr>
              <w:spacing w:after="0" w:line="256" w:lineRule="auto"/>
              <w:ind w:left="100"/>
              <w:rPr>
                <w:rFonts w:ascii="Arial" w:eastAsia="宋体" w:hAnsi="Arial"/>
                <w:lang w:val="en-US" w:eastAsia="zh-CN"/>
              </w:rPr>
            </w:pPr>
            <w:r w:rsidRPr="00B41683">
              <w:rPr>
                <w:rFonts w:ascii="Arial" w:eastAsia="宋体" w:hAnsi="Arial"/>
                <w:lang w:val="en-US" w:eastAsia="zh-CN"/>
              </w:rPr>
              <w:t xml:space="preserve">Idle/inactive measurement </w:t>
            </w:r>
          </w:p>
          <w:p w14:paraId="17516FD4" w14:textId="77777777" w:rsidR="00B41683" w:rsidRPr="00B41683" w:rsidRDefault="00B41683" w:rsidP="00B41683">
            <w:pPr>
              <w:spacing w:after="0" w:line="256" w:lineRule="auto"/>
              <w:ind w:left="100"/>
              <w:rPr>
                <w:rFonts w:ascii="Arial" w:eastAsia="宋体" w:hAnsi="Arial"/>
                <w:lang w:val="en-US" w:eastAsia="zh-CN"/>
              </w:rPr>
            </w:pPr>
          </w:p>
          <w:p w14:paraId="2A3BCFEA" w14:textId="77777777" w:rsidR="00B41683" w:rsidRPr="00B41683" w:rsidRDefault="00B41683" w:rsidP="00B41683">
            <w:pPr>
              <w:spacing w:after="0" w:line="240" w:lineRule="auto"/>
              <w:rPr>
                <w:rFonts w:ascii="Arial" w:eastAsia="宋体" w:hAnsi="Arial"/>
                <w:b/>
                <w:bCs/>
                <w:noProof/>
                <w:u w:val="single"/>
              </w:rPr>
            </w:pPr>
            <w:r w:rsidRPr="00B41683">
              <w:rPr>
                <w:rFonts w:ascii="Arial" w:eastAsia="宋体" w:hAnsi="Arial"/>
                <w:lang w:val="en-US"/>
              </w:rPr>
              <w:t xml:space="preserve"> </w:t>
            </w:r>
            <w:r w:rsidRPr="00B41683">
              <w:rPr>
                <w:rFonts w:ascii="Arial" w:eastAsia="宋体" w:hAnsi="Arial"/>
                <w:b/>
                <w:bCs/>
                <w:noProof/>
                <w:u w:val="single"/>
              </w:rPr>
              <w:t>Inter-operability analysis:</w:t>
            </w:r>
          </w:p>
          <w:p w14:paraId="53A40AD0" w14:textId="77777777" w:rsidR="00B41683" w:rsidRPr="00B41683" w:rsidRDefault="00B41683" w:rsidP="00B41683">
            <w:pPr>
              <w:spacing w:after="0" w:line="240" w:lineRule="auto"/>
              <w:ind w:left="100"/>
              <w:rPr>
                <w:rFonts w:ascii="Arial" w:eastAsia="Times New Roman" w:hAnsi="Arial" w:cs="Arial"/>
                <w:lang w:eastAsia="zh-CN"/>
              </w:rPr>
            </w:pPr>
            <w:r w:rsidRPr="00B41683">
              <w:rPr>
                <w:rFonts w:ascii="Arial" w:eastAsia="Times New Roman" w:hAnsi="Arial" w:cs="Arial"/>
                <w:lang w:eastAsia="zh-CN"/>
              </w:rPr>
              <w:t>1.</w:t>
            </w:r>
            <w:r w:rsidRPr="00B41683">
              <w:rPr>
                <w:rFonts w:ascii="Arial" w:eastAsia="Times New Roman" w:hAnsi="Arial" w:cs="Arial"/>
                <w:lang w:eastAsia="zh-CN"/>
              </w:rPr>
              <w:tab/>
              <w:t xml:space="preserve"> If the </w:t>
            </w:r>
            <w:r w:rsidRPr="00B41683">
              <w:rPr>
                <w:rFonts w:ascii="Arial" w:eastAsia="Times New Roman" w:hAnsi="Arial" w:cs="Arial"/>
                <w:kern w:val="2"/>
                <w:lang w:eastAsia="zh-CN"/>
              </w:rPr>
              <w:t>network</w:t>
            </w:r>
            <w:r w:rsidRPr="00B41683">
              <w:rPr>
                <w:rFonts w:ascii="Arial" w:eastAsia="Times New Roman" w:hAnsi="Arial" w:cs="Arial"/>
                <w:lang w:eastAsia="zh-CN"/>
              </w:rPr>
              <w:t xml:space="preserve"> is implemented according to the CR and the UE is not, no inter-operability issues are expected.</w:t>
            </w:r>
          </w:p>
          <w:p w14:paraId="573FC05A" w14:textId="77777777" w:rsidR="00B41683" w:rsidRPr="00B41683" w:rsidRDefault="00B41683" w:rsidP="00B41683">
            <w:pPr>
              <w:spacing w:after="0" w:line="240" w:lineRule="auto"/>
              <w:ind w:left="100"/>
              <w:rPr>
                <w:rFonts w:ascii="Arial" w:eastAsia="Times New Roman" w:hAnsi="Arial" w:cs="Arial"/>
                <w:lang w:eastAsia="zh-CN"/>
              </w:rPr>
            </w:pPr>
          </w:p>
          <w:p w14:paraId="43C32106" w14:textId="77777777" w:rsidR="00B41683" w:rsidRPr="00B41683" w:rsidRDefault="00B41683" w:rsidP="00B41683">
            <w:pPr>
              <w:spacing w:after="0" w:line="240" w:lineRule="auto"/>
              <w:ind w:left="100"/>
              <w:rPr>
                <w:rFonts w:ascii="Arial" w:eastAsia="Times New Roman" w:hAnsi="Arial" w:cs="Arial"/>
                <w:lang w:eastAsia="zh-CN"/>
              </w:rPr>
            </w:pPr>
            <w:r w:rsidRPr="00B41683">
              <w:rPr>
                <w:rFonts w:ascii="Arial" w:eastAsia="Times New Roman" w:hAnsi="Arial" w:cs="Arial"/>
                <w:lang w:eastAsia="zh-CN"/>
              </w:rPr>
              <w:t>2.</w:t>
            </w:r>
            <w:r w:rsidRPr="00B41683">
              <w:rPr>
                <w:rFonts w:ascii="Arial" w:eastAsia="Times New Roman" w:hAnsi="Arial" w:cs="Arial"/>
                <w:lang w:eastAsia="zh-CN"/>
              </w:rPr>
              <w:tab/>
              <w:t xml:space="preserve"> If the UE is </w:t>
            </w:r>
            <w:r w:rsidRPr="00B41683">
              <w:rPr>
                <w:rFonts w:ascii="Arial" w:eastAsia="Times New Roman" w:hAnsi="Arial" w:cs="Arial"/>
                <w:kern w:val="2"/>
                <w:lang w:eastAsia="zh-CN"/>
              </w:rPr>
              <w:t>implemented</w:t>
            </w:r>
            <w:r w:rsidRPr="00B41683">
              <w:rPr>
                <w:rFonts w:ascii="Arial" w:eastAsia="Times New Roman" w:hAnsi="Arial" w:cs="Arial"/>
                <w:lang w:eastAsia="zh-CN"/>
              </w:rPr>
              <w:t xml:space="preserve"> according to the CR and the network is not, no inter-operability issues are expected.</w:t>
            </w:r>
          </w:p>
          <w:p w14:paraId="2FD6C556" w14:textId="77777777" w:rsidR="00B41683" w:rsidRPr="00B41683" w:rsidRDefault="00B41683" w:rsidP="00B41683">
            <w:pPr>
              <w:spacing w:after="0" w:line="240" w:lineRule="auto"/>
              <w:rPr>
                <w:rFonts w:ascii="Arial" w:hAnsi="Arial"/>
                <w:noProof/>
              </w:rPr>
            </w:pPr>
          </w:p>
        </w:tc>
      </w:tr>
      <w:tr w:rsidR="00B41683" w:rsidRPr="00B41683" w14:paraId="0F8F04BE" w14:textId="77777777" w:rsidTr="006D3E7E">
        <w:tc>
          <w:tcPr>
            <w:tcW w:w="2694" w:type="dxa"/>
            <w:gridSpan w:val="2"/>
            <w:tcBorders>
              <w:left w:val="single" w:sz="4" w:space="0" w:color="auto"/>
            </w:tcBorders>
          </w:tcPr>
          <w:p w14:paraId="5F3E90A9" w14:textId="77777777" w:rsidR="00B41683" w:rsidRPr="00B41683" w:rsidRDefault="00B41683" w:rsidP="00B41683">
            <w:pPr>
              <w:spacing w:after="0" w:line="240" w:lineRule="auto"/>
              <w:rPr>
                <w:rFonts w:ascii="Arial" w:hAnsi="Arial"/>
                <w:b/>
                <w:i/>
                <w:noProof/>
                <w:sz w:val="8"/>
                <w:szCs w:val="8"/>
              </w:rPr>
            </w:pPr>
          </w:p>
        </w:tc>
        <w:tc>
          <w:tcPr>
            <w:tcW w:w="6946" w:type="dxa"/>
            <w:gridSpan w:val="9"/>
            <w:tcBorders>
              <w:right w:val="single" w:sz="4" w:space="0" w:color="auto"/>
            </w:tcBorders>
          </w:tcPr>
          <w:p w14:paraId="7E409B34" w14:textId="77777777" w:rsidR="00B41683" w:rsidRPr="00B41683" w:rsidRDefault="00B41683" w:rsidP="00B41683">
            <w:pPr>
              <w:spacing w:after="0" w:line="240" w:lineRule="auto"/>
              <w:rPr>
                <w:rFonts w:ascii="Arial" w:hAnsi="Arial"/>
                <w:noProof/>
                <w:sz w:val="8"/>
                <w:szCs w:val="8"/>
              </w:rPr>
            </w:pPr>
          </w:p>
        </w:tc>
      </w:tr>
      <w:tr w:rsidR="00B41683" w:rsidRPr="00B41683" w14:paraId="42BB0836" w14:textId="77777777" w:rsidTr="006D3E7E">
        <w:tc>
          <w:tcPr>
            <w:tcW w:w="2694" w:type="dxa"/>
            <w:gridSpan w:val="2"/>
            <w:tcBorders>
              <w:left w:val="single" w:sz="4" w:space="0" w:color="auto"/>
              <w:bottom w:val="single" w:sz="4" w:space="0" w:color="auto"/>
            </w:tcBorders>
          </w:tcPr>
          <w:p w14:paraId="7CB5A165" w14:textId="77777777" w:rsidR="00B41683" w:rsidRPr="00B41683" w:rsidRDefault="00B41683" w:rsidP="00B41683">
            <w:pPr>
              <w:tabs>
                <w:tab w:val="right" w:pos="2184"/>
              </w:tabs>
              <w:spacing w:after="0" w:line="240" w:lineRule="auto"/>
              <w:rPr>
                <w:rFonts w:ascii="Arial" w:hAnsi="Arial"/>
                <w:b/>
                <w:i/>
                <w:noProof/>
              </w:rPr>
            </w:pPr>
            <w:r w:rsidRPr="00B4168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EFD9E9E" w14:textId="77777777" w:rsidR="00B41683" w:rsidRPr="00B41683" w:rsidRDefault="00B41683" w:rsidP="00B41683">
            <w:pPr>
              <w:spacing w:after="0" w:line="240" w:lineRule="auto"/>
              <w:ind w:left="100"/>
              <w:rPr>
                <w:rFonts w:ascii="Arial" w:hAnsi="Arial"/>
                <w:noProof/>
              </w:rPr>
            </w:pPr>
            <w:r w:rsidRPr="00B41683">
              <w:rPr>
                <w:rFonts w:ascii="Arial" w:hAnsi="Arial"/>
                <w:noProof/>
              </w:rPr>
              <w:t>The latency may be too long for IMS voice.</w:t>
            </w:r>
          </w:p>
        </w:tc>
      </w:tr>
      <w:tr w:rsidR="00B41683" w:rsidRPr="00B41683" w14:paraId="35C34ECA" w14:textId="77777777" w:rsidTr="006D3E7E">
        <w:tc>
          <w:tcPr>
            <w:tcW w:w="2694" w:type="dxa"/>
            <w:gridSpan w:val="2"/>
          </w:tcPr>
          <w:p w14:paraId="1C36E047" w14:textId="77777777" w:rsidR="00B41683" w:rsidRPr="00B41683" w:rsidRDefault="00B41683" w:rsidP="00B41683">
            <w:pPr>
              <w:spacing w:after="0" w:line="240" w:lineRule="auto"/>
              <w:rPr>
                <w:rFonts w:ascii="Arial" w:hAnsi="Arial"/>
                <w:b/>
                <w:i/>
                <w:noProof/>
                <w:sz w:val="8"/>
                <w:szCs w:val="8"/>
              </w:rPr>
            </w:pPr>
          </w:p>
        </w:tc>
        <w:tc>
          <w:tcPr>
            <w:tcW w:w="6946" w:type="dxa"/>
            <w:gridSpan w:val="9"/>
          </w:tcPr>
          <w:p w14:paraId="0046C369" w14:textId="77777777" w:rsidR="00B41683" w:rsidRPr="00B41683" w:rsidRDefault="00B41683" w:rsidP="00B41683">
            <w:pPr>
              <w:spacing w:after="0" w:line="240" w:lineRule="auto"/>
              <w:rPr>
                <w:rFonts w:ascii="Arial" w:hAnsi="Arial"/>
                <w:noProof/>
                <w:sz w:val="8"/>
                <w:szCs w:val="8"/>
              </w:rPr>
            </w:pPr>
          </w:p>
        </w:tc>
      </w:tr>
      <w:tr w:rsidR="00B41683" w:rsidRPr="00B41683" w14:paraId="04DCE1FB" w14:textId="77777777" w:rsidTr="006D3E7E">
        <w:tc>
          <w:tcPr>
            <w:tcW w:w="2694" w:type="dxa"/>
            <w:gridSpan w:val="2"/>
            <w:tcBorders>
              <w:top w:val="single" w:sz="4" w:space="0" w:color="auto"/>
              <w:left w:val="single" w:sz="4" w:space="0" w:color="auto"/>
            </w:tcBorders>
          </w:tcPr>
          <w:p w14:paraId="20B26557" w14:textId="77777777" w:rsidR="00B41683" w:rsidRPr="00B41683" w:rsidRDefault="00B41683" w:rsidP="00B41683">
            <w:pPr>
              <w:tabs>
                <w:tab w:val="right" w:pos="2184"/>
              </w:tabs>
              <w:spacing w:after="0" w:line="240" w:lineRule="auto"/>
              <w:rPr>
                <w:rFonts w:ascii="Arial" w:hAnsi="Arial"/>
                <w:b/>
                <w:i/>
                <w:noProof/>
              </w:rPr>
            </w:pPr>
            <w:r w:rsidRPr="00B4168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6E6872E" w14:textId="77777777" w:rsidR="00B41683" w:rsidRPr="00B41683" w:rsidRDefault="00B41683" w:rsidP="00B41683">
            <w:pPr>
              <w:spacing w:after="0" w:line="240" w:lineRule="auto"/>
              <w:ind w:left="100"/>
              <w:rPr>
                <w:rFonts w:ascii="Arial" w:hAnsi="Arial"/>
                <w:noProof/>
              </w:rPr>
            </w:pPr>
            <w:r w:rsidRPr="00B41683">
              <w:rPr>
                <w:rFonts w:ascii="Arial" w:hAnsi="Arial"/>
                <w:noProof/>
              </w:rPr>
              <w:t>5.3.2.3,6.3.1, 6.2.2</w:t>
            </w:r>
          </w:p>
        </w:tc>
      </w:tr>
      <w:tr w:rsidR="00B41683" w:rsidRPr="00B41683" w14:paraId="489EDF59" w14:textId="77777777" w:rsidTr="006D3E7E">
        <w:tc>
          <w:tcPr>
            <w:tcW w:w="2694" w:type="dxa"/>
            <w:gridSpan w:val="2"/>
            <w:tcBorders>
              <w:left w:val="single" w:sz="4" w:space="0" w:color="auto"/>
            </w:tcBorders>
          </w:tcPr>
          <w:p w14:paraId="28D60DD0" w14:textId="77777777" w:rsidR="00B41683" w:rsidRPr="00B41683" w:rsidRDefault="00B41683" w:rsidP="00B41683">
            <w:pPr>
              <w:spacing w:after="0" w:line="240" w:lineRule="auto"/>
              <w:rPr>
                <w:rFonts w:ascii="Arial" w:hAnsi="Arial"/>
                <w:b/>
                <w:i/>
                <w:noProof/>
                <w:sz w:val="8"/>
                <w:szCs w:val="8"/>
              </w:rPr>
            </w:pPr>
          </w:p>
        </w:tc>
        <w:tc>
          <w:tcPr>
            <w:tcW w:w="6946" w:type="dxa"/>
            <w:gridSpan w:val="9"/>
            <w:tcBorders>
              <w:right w:val="single" w:sz="4" w:space="0" w:color="auto"/>
            </w:tcBorders>
          </w:tcPr>
          <w:p w14:paraId="36DC9DCF" w14:textId="77777777" w:rsidR="00B41683" w:rsidRPr="00B41683" w:rsidRDefault="00B41683" w:rsidP="00B41683">
            <w:pPr>
              <w:spacing w:after="0" w:line="240" w:lineRule="auto"/>
              <w:rPr>
                <w:rFonts w:ascii="Arial" w:hAnsi="Arial"/>
                <w:noProof/>
                <w:sz w:val="8"/>
                <w:szCs w:val="8"/>
              </w:rPr>
            </w:pPr>
          </w:p>
        </w:tc>
      </w:tr>
      <w:tr w:rsidR="00B41683" w:rsidRPr="00B41683" w14:paraId="1FAABF4F" w14:textId="77777777" w:rsidTr="006D3E7E">
        <w:tc>
          <w:tcPr>
            <w:tcW w:w="2694" w:type="dxa"/>
            <w:gridSpan w:val="2"/>
            <w:tcBorders>
              <w:left w:val="single" w:sz="4" w:space="0" w:color="auto"/>
            </w:tcBorders>
          </w:tcPr>
          <w:p w14:paraId="11EB284F" w14:textId="77777777" w:rsidR="00B41683" w:rsidRPr="00B41683" w:rsidRDefault="00B41683" w:rsidP="00B41683">
            <w:pPr>
              <w:tabs>
                <w:tab w:val="right" w:pos="2184"/>
              </w:tabs>
              <w:spacing w:after="0" w:line="240" w:lineRule="auto"/>
              <w:rPr>
                <w:rFonts w:ascii="Arial" w:hAnsi="Arial"/>
                <w:b/>
                <w:i/>
                <w:noProof/>
              </w:rPr>
            </w:pPr>
          </w:p>
        </w:tc>
        <w:tc>
          <w:tcPr>
            <w:tcW w:w="284" w:type="dxa"/>
            <w:tcBorders>
              <w:top w:val="single" w:sz="4" w:space="0" w:color="auto"/>
              <w:left w:val="single" w:sz="4" w:space="0" w:color="auto"/>
              <w:bottom w:val="single" w:sz="4" w:space="0" w:color="auto"/>
            </w:tcBorders>
          </w:tcPr>
          <w:p w14:paraId="0576236A" w14:textId="77777777" w:rsidR="00B41683" w:rsidRPr="00B41683" w:rsidRDefault="00B41683" w:rsidP="00B41683">
            <w:pPr>
              <w:spacing w:after="0" w:line="240" w:lineRule="auto"/>
              <w:jc w:val="center"/>
              <w:rPr>
                <w:rFonts w:ascii="Arial" w:hAnsi="Arial"/>
                <w:b/>
                <w:caps/>
                <w:noProof/>
              </w:rPr>
            </w:pPr>
            <w:r w:rsidRPr="00B4168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93C47" w14:textId="77777777" w:rsidR="00B41683" w:rsidRPr="00B41683" w:rsidRDefault="00B41683" w:rsidP="00B41683">
            <w:pPr>
              <w:spacing w:after="0" w:line="240" w:lineRule="auto"/>
              <w:jc w:val="center"/>
              <w:rPr>
                <w:rFonts w:ascii="Arial" w:hAnsi="Arial"/>
                <w:b/>
                <w:caps/>
                <w:noProof/>
              </w:rPr>
            </w:pPr>
            <w:r w:rsidRPr="00B41683">
              <w:rPr>
                <w:rFonts w:ascii="Arial" w:hAnsi="Arial"/>
                <w:b/>
                <w:caps/>
                <w:noProof/>
              </w:rPr>
              <w:t>N</w:t>
            </w:r>
          </w:p>
        </w:tc>
        <w:tc>
          <w:tcPr>
            <w:tcW w:w="2977" w:type="dxa"/>
            <w:gridSpan w:val="4"/>
          </w:tcPr>
          <w:p w14:paraId="4ECA2E0F" w14:textId="77777777" w:rsidR="00B41683" w:rsidRPr="00B41683" w:rsidRDefault="00B41683" w:rsidP="00B41683">
            <w:pPr>
              <w:tabs>
                <w:tab w:val="right" w:pos="2893"/>
              </w:tabs>
              <w:spacing w:after="0" w:line="240" w:lineRule="auto"/>
              <w:rPr>
                <w:rFonts w:ascii="Arial" w:hAnsi="Arial"/>
                <w:noProof/>
              </w:rPr>
            </w:pPr>
          </w:p>
        </w:tc>
        <w:tc>
          <w:tcPr>
            <w:tcW w:w="3401" w:type="dxa"/>
            <w:gridSpan w:val="3"/>
            <w:tcBorders>
              <w:right w:val="single" w:sz="4" w:space="0" w:color="auto"/>
            </w:tcBorders>
            <w:shd w:val="clear" w:color="FFFF00" w:fill="auto"/>
          </w:tcPr>
          <w:p w14:paraId="3D55CD1E" w14:textId="77777777" w:rsidR="00B41683" w:rsidRPr="00B41683" w:rsidRDefault="00B41683" w:rsidP="00B41683">
            <w:pPr>
              <w:spacing w:after="0" w:line="240" w:lineRule="auto"/>
              <w:ind w:left="99"/>
              <w:rPr>
                <w:rFonts w:ascii="Arial" w:hAnsi="Arial"/>
                <w:noProof/>
              </w:rPr>
            </w:pPr>
          </w:p>
        </w:tc>
      </w:tr>
      <w:tr w:rsidR="00B41683" w:rsidRPr="00B41683" w14:paraId="5E7D7DA6" w14:textId="77777777" w:rsidTr="006D3E7E">
        <w:tc>
          <w:tcPr>
            <w:tcW w:w="2694" w:type="dxa"/>
            <w:gridSpan w:val="2"/>
            <w:tcBorders>
              <w:left w:val="single" w:sz="4" w:space="0" w:color="auto"/>
            </w:tcBorders>
          </w:tcPr>
          <w:p w14:paraId="7479F125" w14:textId="77777777" w:rsidR="00B41683" w:rsidRPr="00B41683" w:rsidRDefault="00B41683" w:rsidP="00B41683">
            <w:pPr>
              <w:tabs>
                <w:tab w:val="right" w:pos="2184"/>
              </w:tabs>
              <w:spacing w:after="0" w:line="240" w:lineRule="auto"/>
              <w:rPr>
                <w:rFonts w:ascii="Arial" w:hAnsi="Arial"/>
                <w:b/>
                <w:i/>
                <w:noProof/>
              </w:rPr>
            </w:pPr>
            <w:r w:rsidRPr="00B4168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5022B" w14:textId="77777777" w:rsidR="00B41683" w:rsidRPr="00B41683" w:rsidRDefault="00B41683" w:rsidP="00B41683">
            <w:pPr>
              <w:spacing w:after="0" w:line="240" w:lineRule="auto"/>
              <w:jc w:val="center"/>
              <w:rPr>
                <w:rFonts w:ascii="Arial" w:hAnsi="Arial"/>
                <w:b/>
                <w:caps/>
                <w:noProof/>
                <w:lang w:eastAsia="zh-CN"/>
              </w:rPr>
            </w:pPr>
            <w:r w:rsidRPr="00B41683">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0EA7C" w14:textId="77777777" w:rsidR="00B41683" w:rsidRPr="00B41683" w:rsidRDefault="00B41683" w:rsidP="00B41683">
            <w:pPr>
              <w:spacing w:after="0" w:line="240" w:lineRule="auto"/>
              <w:jc w:val="center"/>
              <w:rPr>
                <w:rFonts w:ascii="Arial" w:hAnsi="Arial"/>
                <w:b/>
                <w:caps/>
                <w:noProof/>
              </w:rPr>
            </w:pPr>
          </w:p>
        </w:tc>
        <w:tc>
          <w:tcPr>
            <w:tcW w:w="2977" w:type="dxa"/>
            <w:gridSpan w:val="4"/>
          </w:tcPr>
          <w:p w14:paraId="24C08019" w14:textId="77777777" w:rsidR="00B41683" w:rsidRPr="00B41683" w:rsidRDefault="00B41683" w:rsidP="00B41683">
            <w:pPr>
              <w:tabs>
                <w:tab w:val="right" w:pos="2893"/>
              </w:tabs>
              <w:spacing w:after="0" w:line="240" w:lineRule="auto"/>
              <w:rPr>
                <w:rFonts w:ascii="Arial" w:hAnsi="Arial"/>
                <w:noProof/>
              </w:rPr>
            </w:pPr>
            <w:r w:rsidRPr="00B41683">
              <w:rPr>
                <w:rFonts w:ascii="Arial" w:hAnsi="Arial"/>
                <w:noProof/>
              </w:rPr>
              <w:t xml:space="preserve"> Other core specifications</w:t>
            </w:r>
            <w:r w:rsidRPr="00B41683">
              <w:rPr>
                <w:rFonts w:ascii="Arial" w:hAnsi="Arial"/>
                <w:noProof/>
              </w:rPr>
              <w:tab/>
            </w:r>
          </w:p>
        </w:tc>
        <w:tc>
          <w:tcPr>
            <w:tcW w:w="3401" w:type="dxa"/>
            <w:gridSpan w:val="3"/>
            <w:tcBorders>
              <w:right w:val="single" w:sz="4" w:space="0" w:color="auto"/>
            </w:tcBorders>
            <w:shd w:val="pct30" w:color="FFFF00" w:fill="auto"/>
          </w:tcPr>
          <w:p w14:paraId="07FF0C0A" w14:textId="5882F445" w:rsidR="00B41683" w:rsidRPr="00B41683" w:rsidRDefault="00B41683" w:rsidP="00B41683">
            <w:pPr>
              <w:spacing w:after="0" w:line="240" w:lineRule="auto"/>
              <w:ind w:left="99"/>
              <w:rPr>
                <w:rFonts w:ascii="Arial" w:hAnsi="Arial"/>
                <w:noProof/>
              </w:rPr>
            </w:pPr>
            <w:r w:rsidRPr="00B41683">
              <w:rPr>
                <w:rFonts w:ascii="Arial" w:hAnsi="Arial"/>
                <w:noProof/>
              </w:rPr>
              <w:t>TS 38.306 CR</w:t>
            </w:r>
            <w:r w:rsidR="00B11107">
              <w:rPr>
                <w:rFonts w:ascii="Arial" w:hAnsi="Arial"/>
                <w:noProof/>
              </w:rPr>
              <w:t xml:space="preserve"> 0671</w:t>
            </w:r>
          </w:p>
        </w:tc>
      </w:tr>
      <w:tr w:rsidR="00B41683" w:rsidRPr="00B41683" w14:paraId="0E05DDFF" w14:textId="77777777" w:rsidTr="006D3E7E">
        <w:tc>
          <w:tcPr>
            <w:tcW w:w="2694" w:type="dxa"/>
            <w:gridSpan w:val="2"/>
            <w:tcBorders>
              <w:left w:val="single" w:sz="4" w:space="0" w:color="auto"/>
            </w:tcBorders>
          </w:tcPr>
          <w:p w14:paraId="0F4A34FB" w14:textId="77777777" w:rsidR="00B41683" w:rsidRPr="00B41683" w:rsidRDefault="00B41683" w:rsidP="00B41683">
            <w:pPr>
              <w:spacing w:after="0" w:line="240" w:lineRule="auto"/>
              <w:rPr>
                <w:rFonts w:ascii="Arial" w:hAnsi="Arial"/>
                <w:b/>
                <w:i/>
                <w:noProof/>
              </w:rPr>
            </w:pPr>
            <w:r w:rsidRPr="00B4168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DF3556" w14:textId="77777777" w:rsidR="00B41683" w:rsidRPr="00B41683" w:rsidRDefault="00B41683" w:rsidP="00B41683">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DE7E8" w14:textId="77777777" w:rsidR="00B41683" w:rsidRPr="00B41683" w:rsidRDefault="00B41683" w:rsidP="00B41683">
            <w:pPr>
              <w:spacing w:after="0" w:line="240" w:lineRule="auto"/>
              <w:jc w:val="center"/>
              <w:rPr>
                <w:rFonts w:ascii="Arial" w:hAnsi="Arial"/>
                <w:b/>
                <w:caps/>
                <w:noProof/>
              </w:rPr>
            </w:pPr>
          </w:p>
        </w:tc>
        <w:tc>
          <w:tcPr>
            <w:tcW w:w="2977" w:type="dxa"/>
            <w:gridSpan w:val="4"/>
          </w:tcPr>
          <w:p w14:paraId="52866395" w14:textId="77777777" w:rsidR="00B41683" w:rsidRPr="00B41683" w:rsidRDefault="00B41683" w:rsidP="00B41683">
            <w:pPr>
              <w:spacing w:after="0" w:line="240" w:lineRule="auto"/>
              <w:rPr>
                <w:rFonts w:ascii="Arial" w:hAnsi="Arial"/>
                <w:noProof/>
              </w:rPr>
            </w:pPr>
            <w:r w:rsidRPr="00B41683">
              <w:rPr>
                <w:rFonts w:ascii="Arial" w:hAnsi="Arial"/>
                <w:noProof/>
              </w:rPr>
              <w:t xml:space="preserve"> Test specifications</w:t>
            </w:r>
          </w:p>
        </w:tc>
        <w:tc>
          <w:tcPr>
            <w:tcW w:w="3401" w:type="dxa"/>
            <w:gridSpan w:val="3"/>
            <w:tcBorders>
              <w:right w:val="single" w:sz="4" w:space="0" w:color="auto"/>
            </w:tcBorders>
            <w:shd w:val="pct30" w:color="FFFF00" w:fill="auto"/>
          </w:tcPr>
          <w:p w14:paraId="08A71CBB" w14:textId="77777777" w:rsidR="00B41683" w:rsidRPr="00B41683" w:rsidRDefault="00B41683" w:rsidP="00B41683">
            <w:pPr>
              <w:spacing w:after="0" w:line="240" w:lineRule="auto"/>
              <w:ind w:left="99"/>
              <w:rPr>
                <w:rFonts w:ascii="Arial" w:hAnsi="Arial"/>
                <w:noProof/>
              </w:rPr>
            </w:pPr>
            <w:r w:rsidRPr="00B41683">
              <w:rPr>
                <w:rFonts w:ascii="Arial" w:hAnsi="Arial"/>
                <w:noProof/>
              </w:rPr>
              <w:t xml:space="preserve">TS/TR ... CR ... </w:t>
            </w:r>
          </w:p>
        </w:tc>
      </w:tr>
      <w:tr w:rsidR="00B41683" w:rsidRPr="00B41683" w14:paraId="17527036" w14:textId="77777777" w:rsidTr="006D3E7E">
        <w:tc>
          <w:tcPr>
            <w:tcW w:w="2694" w:type="dxa"/>
            <w:gridSpan w:val="2"/>
            <w:tcBorders>
              <w:left w:val="single" w:sz="4" w:space="0" w:color="auto"/>
            </w:tcBorders>
          </w:tcPr>
          <w:p w14:paraId="12222B9F" w14:textId="77777777" w:rsidR="00B41683" w:rsidRPr="00B41683" w:rsidRDefault="00B41683" w:rsidP="00B41683">
            <w:pPr>
              <w:spacing w:after="0" w:line="240" w:lineRule="auto"/>
              <w:rPr>
                <w:rFonts w:ascii="Arial" w:hAnsi="Arial"/>
                <w:b/>
                <w:i/>
                <w:noProof/>
              </w:rPr>
            </w:pPr>
            <w:r w:rsidRPr="00B4168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03E24" w14:textId="77777777" w:rsidR="00B41683" w:rsidRPr="00B41683" w:rsidRDefault="00B41683" w:rsidP="00B41683">
            <w:pPr>
              <w:spacing w:after="0" w:line="240" w:lineRule="auto"/>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CBA93" w14:textId="77777777" w:rsidR="00B41683" w:rsidRPr="00B41683" w:rsidRDefault="00B41683" w:rsidP="00B41683">
            <w:pPr>
              <w:spacing w:after="0" w:line="240" w:lineRule="auto"/>
              <w:jc w:val="center"/>
              <w:rPr>
                <w:rFonts w:ascii="Arial" w:hAnsi="Arial"/>
                <w:b/>
                <w:caps/>
                <w:noProof/>
              </w:rPr>
            </w:pPr>
          </w:p>
        </w:tc>
        <w:tc>
          <w:tcPr>
            <w:tcW w:w="2977" w:type="dxa"/>
            <w:gridSpan w:val="4"/>
          </w:tcPr>
          <w:p w14:paraId="1BDE8EE4" w14:textId="77777777" w:rsidR="00B41683" w:rsidRPr="00B41683" w:rsidRDefault="00B41683" w:rsidP="00B41683">
            <w:pPr>
              <w:spacing w:after="0" w:line="240" w:lineRule="auto"/>
              <w:rPr>
                <w:rFonts w:ascii="Arial" w:hAnsi="Arial"/>
                <w:noProof/>
              </w:rPr>
            </w:pPr>
            <w:r w:rsidRPr="00B41683">
              <w:rPr>
                <w:rFonts w:ascii="Arial" w:hAnsi="Arial"/>
                <w:noProof/>
              </w:rPr>
              <w:t xml:space="preserve"> O&amp;M Specifications</w:t>
            </w:r>
          </w:p>
        </w:tc>
        <w:tc>
          <w:tcPr>
            <w:tcW w:w="3401" w:type="dxa"/>
            <w:gridSpan w:val="3"/>
            <w:tcBorders>
              <w:right w:val="single" w:sz="4" w:space="0" w:color="auto"/>
            </w:tcBorders>
            <w:shd w:val="pct30" w:color="FFFF00" w:fill="auto"/>
          </w:tcPr>
          <w:p w14:paraId="441C9379" w14:textId="77777777" w:rsidR="00B41683" w:rsidRPr="00B41683" w:rsidRDefault="00B41683" w:rsidP="00B41683">
            <w:pPr>
              <w:spacing w:after="0" w:line="240" w:lineRule="auto"/>
              <w:ind w:left="99"/>
              <w:rPr>
                <w:rFonts w:ascii="Arial" w:hAnsi="Arial"/>
                <w:noProof/>
              </w:rPr>
            </w:pPr>
            <w:r w:rsidRPr="00B41683">
              <w:rPr>
                <w:rFonts w:ascii="Arial" w:hAnsi="Arial"/>
                <w:noProof/>
              </w:rPr>
              <w:t xml:space="preserve">TS/TR ... CR ... </w:t>
            </w:r>
          </w:p>
        </w:tc>
      </w:tr>
      <w:tr w:rsidR="00B41683" w:rsidRPr="00B41683" w14:paraId="74789DE0" w14:textId="77777777" w:rsidTr="006D3E7E">
        <w:tc>
          <w:tcPr>
            <w:tcW w:w="2694" w:type="dxa"/>
            <w:gridSpan w:val="2"/>
            <w:tcBorders>
              <w:left w:val="single" w:sz="4" w:space="0" w:color="auto"/>
            </w:tcBorders>
          </w:tcPr>
          <w:p w14:paraId="50A786A2" w14:textId="77777777" w:rsidR="00B41683" w:rsidRPr="00B41683" w:rsidRDefault="00B41683" w:rsidP="00B41683">
            <w:pPr>
              <w:spacing w:after="0" w:line="240" w:lineRule="auto"/>
              <w:rPr>
                <w:rFonts w:ascii="Arial" w:hAnsi="Arial"/>
                <w:b/>
                <w:i/>
                <w:noProof/>
              </w:rPr>
            </w:pPr>
          </w:p>
        </w:tc>
        <w:tc>
          <w:tcPr>
            <w:tcW w:w="6946" w:type="dxa"/>
            <w:gridSpan w:val="9"/>
            <w:tcBorders>
              <w:right w:val="single" w:sz="4" w:space="0" w:color="auto"/>
            </w:tcBorders>
          </w:tcPr>
          <w:p w14:paraId="45E4C579" w14:textId="77777777" w:rsidR="00B41683" w:rsidRPr="00B41683" w:rsidRDefault="00B41683" w:rsidP="00B41683">
            <w:pPr>
              <w:spacing w:after="0" w:line="240" w:lineRule="auto"/>
              <w:rPr>
                <w:rFonts w:ascii="Arial" w:hAnsi="Arial"/>
                <w:noProof/>
              </w:rPr>
            </w:pPr>
          </w:p>
        </w:tc>
      </w:tr>
      <w:tr w:rsidR="00B41683" w:rsidRPr="00B41683" w14:paraId="56A8898E" w14:textId="77777777" w:rsidTr="006D3E7E">
        <w:tc>
          <w:tcPr>
            <w:tcW w:w="2694" w:type="dxa"/>
            <w:gridSpan w:val="2"/>
            <w:tcBorders>
              <w:left w:val="single" w:sz="4" w:space="0" w:color="auto"/>
              <w:bottom w:val="single" w:sz="4" w:space="0" w:color="auto"/>
            </w:tcBorders>
          </w:tcPr>
          <w:p w14:paraId="524DA24B" w14:textId="77777777" w:rsidR="00B41683" w:rsidRPr="00B41683" w:rsidRDefault="00B41683" w:rsidP="00B41683">
            <w:pPr>
              <w:tabs>
                <w:tab w:val="right" w:pos="2184"/>
              </w:tabs>
              <w:spacing w:after="0" w:line="240" w:lineRule="auto"/>
              <w:rPr>
                <w:rFonts w:ascii="Arial" w:hAnsi="Arial"/>
                <w:b/>
                <w:i/>
                <w:noProof/>
              </w:rPr>
            </w:pPr>
            <w:r w:rsidRPr="00B4168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7580445" w14:textId="77777777" w:rsidR="00B41683" w:rsidRPr="00B41683" w:rsidRDefault="00B41683" w:rsidP="00B41683">
            <w:pPr>
              <w:spacing w:after="0" w:line="240" w:lineRule="auto"/>
              <w:ind w:left="100"/>
              <w:rPr>
                <w:rFonts w:ascii="Arial" w:hAnsi="Arial"/>
                <w:noProof/>
              </w:rPr>
            </w:pPr>
          </w:p>
        </w:tc>
      </w:tr>
      <w:tr w:rsidR="00B41683" w:rsidRPr="00B41683" w14:paraId="5FB75A1F" w14:textId="77777777" w:rsidTr="006D3E7E">
        <w:tc>
          <w:tcPr>
            <w:tcW w:w="2694" w:type="dxa"/>
            <w:gridSpan w:val="2"/>
            <w:tcBorders>
              <w:top w:val="single" w:sz="4" w:space="0" w:color="auto"/>
              <w:bottom w:val="single" w:sz="4" w:space="0" w:color="auto"/>
            </w:tcBorders>
          </w:tcPr>
          <w:p w14:paraId="1AB1F929" w14:textId="77777777" w:rsidR="00B41683" w:rsidRPr="00B41683" w:rsidRDefault="00B41683" w:rsidP="00B41683">
            <w:pPr>
              <w:tabs>
                <w:tab w:val="right" w:pos="2184"/>
              </w:tabs>
              <w:spacing w:after="0" w:line="240" w:lineRule="auto"/>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054F0" w14:textId="77777777" w:rsidR="00B41683" w:rsidRPr="00B41683" w:rsidRDefault="00B41683" w:rsidP="00B41683">
            <w:pPr>
              <w:spacing w:after="0" w:line="240" w:lineRule="auto"/>
              <w:ind w:left="100"/>
              <w:rPr>
                <w:rFonts w:ascii="Arial" w:hAnsi="Arial"/>
                <w:noProof/>
                <w:sz w:val="8"/>
                <w:szCs w:val="8"/>
              </w:rPr>
            </w:pPr>
          </w:p>
        </w:tc>
      </w:tr>
      <w:tr w:rsidR="00B41683" w:rsidRPr="00B41683" w14:paraId="3839AA87" w14:textId="77777777" w:rsidTr="006D3E7E">
        <w:tc>
          <w:tcPr>
            <w:tcW w:w="2694" w:type="dxa"/>
            <w:gridSpan w:val="2"/>
            <w:tcBorders>
              <w:top w:val="single" w:sz="4" w:space="0" w:color="auto"/>
              <w:left w:val="single" w:sz="4" w:space="0" w:color="auto"/>
              <w:bottom w:val="single" w:sz="4" w:space="0" w:color="auto"/>
            </w:tcBorders>
          </w:tcPr>
          <w:p w14:paraId="1809366C" w14:textId="77777777" w:rsidR="00B41683" w:rsidRPr="00B41683" w:rsidRDefault="00B41683" w:rsidP="00B41683">
            <w:pPr>
              <w:tabs>
                <w:tab w:val="right" w:pos="2184"/>
              </w:tabs>
              <w:spacing w:after="0" w:line="240" w:lineRule="auto"/>
              <w:rPr>
                <w:rFonts w:ascii="Arial" w:hAnsi="Arial"/>
                <w:b/>
                <w:i/>
                <w:noProof/>
              </w:rPr>
            </w:pPr>
            <w:r w:rsidRPr="00B4168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99AF0" w14:textId="77777777" w:rsidR="00B41683" w:rsidRPr="00B41683" w:rsidRDefault="00B41683" w:rsidP="00B41683">
            <w:pPr>
              <w:spacing w:after="0" w:line="240" w:lineRule="auto"/>
              <w:ind w:left="100"/>
              <w:rPr>
                <w:rFonts w:ascii="Arial" w:hAnsi="Arial"/>
                <w:noProof/>
              </w:rPr>
            </w:pPr>
          </w:p>
        </w:tc>
      </w:tr>
    </w:tbl>
    <w:p w14:paraId="174FBF82" w14:textId="77777777" w:rsidR="00B41683" w:rsidRPr="00B41683" w:rsidRDefault="00B41683" w:rsidP="00B41683">
      <w:pPr>
        <w:spacing w:after="0" w:line="240" w:lineRule="auto"/>
        <w:rPr>
          <w:rFonts w:ascii="Arial" w:hAnsi="Arial"/>
          <w:noProof/>
          <w:sz w:val="8"/>
          <w:szCs w:val="8"/>
        </w:rPr>
      </w:pPr>
    </w:p>
    <w:p w14:paraId="705E84F9" w14:textId="77777777" w:rsidR="00E35B29" w:rsidRDefault="00E35B29">
      <w:pPr>
        <w:sectPr w:rsidR="00E35B29">
          <w:headerReference w:type="even" r:id="rId13"/>
          <w:footnotePr>
            <w:numRestart w:val="eachSect"/>
          </w:footnotePr>
          <w:pgSz w:w="11907" w:h="16840"/>
          <w:pgMar w:top="1418" w:right="1134" w:bottom="1134" w:left="1134" w:header="680" w:footer="567" w:gutter="0"/>
          <w:cols w:space="720"/>
        </w:sectPr>
      </w:pPr>
    </w:p>
    <w:p w14:paraId="71F6D923" w14:textId="77777777" w:rsidR="00E35B29" w:rsidRDefault="00BD00B0" w:rsidP="00F30FB6">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bookmarkStart w:id="1" w:name="_Toc60776983"/>
      <w:bookmarkStart w:id="2" w:name="_Toc68014923"/>
      <w:bookmarkStart w:id="3" w:name="_Toc52495234"/>
      <w:bookmarkStart w:id="4" w:name="_Toc36219459"/>
      <w:bookmarkStart w:id="5" w:name="_Toc36513555"/>
      <w:bookmarkStart w:id="6" w:name="_Toc60781403"/>
      <w:bookmarkStart w:id="7" w:name="_Toc46449613"/>
      <w:bookmarkStart w:id="8" w:name="_Toc46489400"/>
      <w:bookmarkStart w:id="9" w:name="_Toc36220135"/>
      <w:bookmarkStart w:id="10" w:name="_Toc67915450"/>
      <w:bookmarkStart w:id="11" w:name="_Toc46489416"/>
      <w:bookmarkStart w:id="12" w:name="_Toc29321541"/>
      <w:bookmarkStart w:id="13" w:name="_Toc36220400"/>
      <w:bookmarkStart w:id="14" w:name="_Toc36513820"/>
      <w:bookmarkStart w:id="15" w:name="_Toc60781419"/>
      <w:bookmarkStart w:id="16" w:name="_Toc20425896"/>
      <w:bookmarkStart w:id="17" w:name="_Toc67915715"/>
      <w:bookmarkStart w:id="18" w:name="_Toc60781668"/>
      <w:bookmarkStart w:id="19" w:name="_Toc36219724"/>
      <w:bookmarkStart w:id="20" w:name="_Toc46449629"/>
      <w:bookmarkStart w:id="21" w:name="_Toc29321292"/>
      <w:bookmarkStart w:id="22" w:name="_Toc36220151"/>
      <w:bookmarkStart w:id="23" w:name="_Toc46489665"/>
      <w:bookmarkStart w:id="24" w:name="_Toc20426144"/>
      <w:bookmarkStart w:id="25" w:name="_Toc36513571"/>
      <w:bookmarkStart w:id="26" w:name="_Toc36219475"/>
      <w:bookmarkStart w:id="27" w:name="_Toc52495250"/>
      <w:bookmarkStart w:id="28" w:name="_Toc67915466"/>
      <w:bookmarkStart w:id="29" w:name="_Toc36836532"/>
      <w:bookmarkStart w:id="30" w:name="_Toc37067798"/>
      <w:bookmarkStart w:id="31" w:name="_Toc36756991"/>
      <w:bookmarkStart w:id="32" w:name="_Toc20425829"/>
      <w:bookmarkStart w:id="33" w:name="_Toc52495499"/>
      <w:bookmarkStart w:id="34" w:name="_Toc29321225"/>
      <w:bookmarkStart w:id="35" w:name="_Toc46449878"/>
      <w:bookmarkStart w:id="36" w:name="_Toc29321276"/>
      <w:bookmarkStart w:id="37" w:name="_Toc20425880"/>
      <w:bookmarkStart w:id="38" w:name="_Toc36843509"/>
      <w:r>
        <w:rPr>
          <w:rFonts w:hint="eastAsia"/>
          <w:sz w:val="32"/>
          <w:lang w:val="en-US" w:eastAsia="zh-CN"/>
        </w:rPr>
        <w:lastRenderedPageBreak/>
        <w:t>Start of</w:t>
      </w:r>
      <w:r>
        <w:rPr>
          <w:sz w:val="32"/>
          <w:lang w:eastAsia="zh-CN"/>
        </w:rPr>
        <w:t xml:space="preserve"> change</w:t>
      </w:r>
    </w:p>
    <w:bookmarkEnd w:id="1"/>
    <w:bookmarkEnd w:id="2"/>
    <w:p w14:paraId="722C0697" w14:textId="77777777" w:rsidR="00C76024" w:rsidRDefault="00C76024" w:rsidP="00261175">
      <w:pPr>
        <w:overflowPunct w:val="0"/>
        <w:autoSpaceDE w:val="0"/>
        <w:autoSpaceDN w:val="0"/>
        <w:adjustRightInd w:val="0"/>
        <w:spacing w:line="240" w:lineRule="auto"/>
        <w:ind w:left="360"/>
        <w:textAlignment w:val="baseline"/>
        <w:rPr>
          <w:rFonts w:eastAsia="Times New Roman"/>
          <w:lang w:eastAsia="ja-JP"/>
        </w:rPr>
      </w:pPr>
    </w:p>
    <w:p w14:paraId="6DD99B74" w14:textId="77777777" w:rsidR="00DB472C" w:rsidRPr="00DB472C" w:rsidRDefault="00DB472C" w:rsidP="00DB472C">
      <w:pPr>
        <w:keepNext/>
        <w:keepLines/>
        <w:overflowPunct w:val="0"/>
        <w:autoSpaceDE w:val="0"/>
        <w:autoSpaceDN w:val="0"/>
        <w:adjustRightInd w:val="0"/>
        <w:spacing w:before="120" w:line="300" w:lineRule="auto"/>
        <w:ind w:left="1418" w:hanging="1418"/>
        <w:jc w:val="both"/>
        <w:outlineLvl w:val="3"/>
        <w:rPr>
          <w:rFonts w:ascii="Arial" w:eastAsia="Times New Roman" w:hAnsi="Arial"/>
          <w:sz w:val="24"/>
          <w:lang w:val="en-US" w:eastAsia="ja-JP"/>
        </w:rPr>
      </w:pPr>
      <w:bookmarkStart w:id="39" w:name="_Toc60776742"/>
      <w:bookmarkStart w:id="40" w:name="_Toc76423028"/>
      <w:r w:rsidRPr="00DB472C">
        <w:rPr>
          <w:rFonts w:ascii="Arial" w:eastAsia="Times New Roman" w:hAnsi="Arial"/>
          <w:sz w:val="24"/>
          <w:lang w:val="en-US" w:eastAsia="ja-JP"/>
        </w:rPr>
        <w:t>5.3.2.3</w:t>
      </w:r>
      <w:r w:rsidRPr="00DB472C">
        <w:rPr>
          <w:rFonts w:ascii="Arial" w:eastAsia="Times New Roman" w:hAnsi="Arial"/>
          <w:sz w:val="24"/>
          <w:lang w:val="en-US" w:eastAsia="ja-JP"/>
        </w:rPr>
        <w:tab/>
        <w:t xml:space="preserve">Reception of the </w:t>
      </w:r>
      <w:r w:rsidRPr="00DB472C">
        <w:rPr>
          <w:rFonts w:ascii="Arial" w:eastAsia="Times New Roman" w:hAnsi="Arial"/>
          <w:i/>
          <w:sz w:val="24"/>
          <w:lang w:val="en-US" w:eastAsia="ja-JP"/>
        </w:rPr>
        <w:t>Paging</w:t>
      </w:r>
      <w:r w:rsidRPr="00DB472C">
        <w:rPr>
          <w:rFonts w:ascii="Arial" w:eastAsia="Times New Roman" w:hAnsi="Arial"/>
          <w:sz w:val="24"/>
          <w:lang w:val="en-US" w:eastAsia="ja-JP"/>
        </w:rPr>
        <w:t xml:space="preserve"> </w:t>
      </w:r>
      <w:r w:rsidRPr="00DB472C">
        <w:rPr>
          <w:rFonts w:ascii="Arial" w:eastAsia="Times New Roman" w:hAnsi="Arial"/>
          <w:i/>
          <w:sz w:val="24"/>
          <w:lang w:val="en-US" w:eastAsia="ja-JP"/>
        </w:rPr>
        <w:t>message</w:t>
      </w:r>
      <w:r w:rsidRPr="00DB472C">
        <w:rPr>
          <w:rFonts w:ascii="Arial" w:eastAsia="Times New Roman" w:hAnsi="Arial"/>
          <w:sz w:val="24"/>
          <w:lang w:val="en-US" w:eastAsia="ja-JP"/>
        </w:rPr>
        <w:t xml:space="preserve"> by the UE</w:t>
      </w:r>
      <w:bookmarkEnd w:id="39"/>
      <w:bookmarkEnd w:id="40"/>
    </w:p>
    <w:p w14:paraId="502DAF65" w14:textId="77777777" w:rsidR="00DB472C" w:rsidRPr="00DB472C" w:rsidRDefault="00DB472C" w:rsidP="00DB472C">
      <w:pPr>
        <w:overflowPunct w:val="0"/>
        <w:autoSpaceDE w:val="0"/>
        <w:autoSpaceDN w:val="0"/>
        <w:adjustRightInd w:val="0"/>
        <w:spacing w:line="300" w:lineRule="auto"/>
        <w:jc w:val="both"/>
        <w:rPr>
          <w:rFonts w:eastAsia="Times New Roman"/>
          <w:sz w:val="22"/>
          <w:lang w:val="en-US" w:eastAsia="ja-JP"/>
        </w:rPr>
      </w:pPr>
      <w:r w:rsidRPr="00DB472C">
        <w:rPr>
          <w:rFonts w:eastAsia="Times New Roman"/>
          <w:sz w:val="22"/>
          <w:lang w:val="en-US" w:eastAsia="ja-JP"/>
        </w:rPr>
        <w:t xml:space="preserve">Upon receiving the </w:t>
      </w:r>
      <w:r w:rsidRPr="00DB472C">
        <w:rPr>
          <w:rFonts w:eastAsia="Times New Roman"/>
          <w:i/>
          <w:sz w:val="22"/>
          <w:lang w:val="en-US" w:eastAsia="ja-JP"/>
        </w:rPr>
        <w:t>Paging</w:t>
      </w:r>
      <w:r w:rsidRPr="00DB472C">
        <w:rPr>
          <w:rFonts w:eastAsia="Times New Roman"/>
          <w:sz w:val="22"/>
          <w:lang w:val="en-US" w:eastAsia="ja-JP"/>
        </w:rPr>
        <w:t xml:space="preserve"> message, the UE shall:</w:t>
      </w:r>
    </w:p>
    <w:p w14:paraId="03AE9215" w14:textId="77777777" w:rsidR="00DB472C" w:rsidRPr="00DB472C" w:rsidRDefault="00DB472C" w:rsidP="00DB472C">
      <w:pPr>
        <w:overflowPunct w:val="0"/>
        <w:autoSpaceDE w:val="0"/>
        <w:autoSpaceDN w:val="0"/>
        <w:adjustRightInd w:val="0"/>
        <w:spacing w:line="300" w:lineRule="auto"/>
        <w:ind w:left="568" w:hanging="284"/>
        <w:jc w:val="both"/>
        <w:rPr>
          <w:rFonts w:eastAsia="Times New Roman"/>
          <w:sz w:val="22"/>
          <w:lang w:val="en-US" w:eastAsia="ja-JP"/>
        </w:rPr>
      </w:pPr>
      <w:r w:rsidRPr="00DB472C">
        <w:rPr>
          <w:rFonts w:eastAsia="Times New Roman"/>
          <w:sz w:val="22"/>
          <w:lang w:val="en-US" w:eastAsia="ja-JP"/>
        </w:rPr>
        <w:t>1&gt;</w:t>
      </w:r>
      <w:r w:rsidRPr="00DB472C">
        <w:rPr>
          <w:rFonts w:eastAsia="Times New Roman"/>
          <w:sz w:val="22"/>
          <w:lang w:val="en-US" w:eastAsia="ja-JP"/>
        </w:rPr>
        <w:tab/>
        <w:t xml:space="preserve">if in RRC_IDLE, for each of the </w:t>
      </w:r>
      <w:r w:rsidRPr="00DB472C">
        <w:rPr>
          <w:rFonts w:eastAsia="Times New Roman"/>
          <w:i/>
          <w:sz w:val="22"/>
          <w:lang w:val="en-US" w:eastAsia="ja-JP"/>
        </w:rPr>
        <w:t>PagingRecord</w:t>
      </w:r>
      <w:r w:rsidRPr="00DB472C">
        <w:rPr>
          <w:rFonts w:eastAsia="Times New Roman"/>
          <w:sz w:val="22"/>
          <w:lang w:val="en-US" w:eastAsia="ja-JP"/>
        </w:rPr>
        <w:t xml:space="preserve">, if any, included in the </w:t>
      </w:r>
      <w:r w:rsidRPr="00DB472C">
        <w:rPr>
          <w:rFonts w:eastAsia="Times New Roman"/>
          <w:i/>
          <w:sz w:val="22"/>
          <w:lang w:val="en-US" w:eastAsia="ja-JP"/>
        </w:rPr>
        <w:t>Paging</w:t>
      </w:r>
      <w:r w:rsidRPr="00DB472C">
        <w:rPr>
          <w:rFonts w:eastAsia="Times New Roman"/>
          <w:sz w:val="22"/>
          <w:lang w:val="en-US" w:eastAsia="ja-JP"/>
        </w:rPr>
        <w:t xml:space="preserve"> message:</w:t>
      </w:r>
    </w:p>
    <w:p w14:paraId="5B26E1AE" w14:textId="77777777" w:rsidR="00DB472C" w:rsidRPr="00DB472C" w:rsidRDefault="00DB472C" w:rsidP="00DB472C">
      <w:pPr>
        <w:overflowPunct w:val="0"/>
        <w:autoSpaceDE w:val="0"/>
        <w:autoSpaceDN w:val="0"/>
        <w:adjustRightInd w:val="0"/>
        <w:spacing w:line="300" w:lineRule="auto"/>
        <w:ind w:left="851" w:hanging="284"/>
        <w:jc w:val="both"/>
        <w:rPr>
          <w:rFonts w:eastAsia="Times New Roman"/>
          <w:sz w:val="22"/>
          <w:lang w:val="en-US" w:eastAsia="ja-JP"/>
        </w:rPr>
      </w:pPr>
      <w:r w:rsidRPr="00DB472C">
        <w:rPr>
          <w:rFonts w:eastAsia="Times New Roman"/>
          <w:sz w:val="22"/>
          <w:lang w:val="en-US" w:eastAsia="ja-JP"/>
        </w:rPr>
        <w:t>2&gt;</w:t>
      </w:r>
      <w:r w:rsidRPr="00DB472C">
        <w:rPr>
          <w:rFonts w:eastAsia="Times New Roman"/>
          <w:sz w:val="22"/>
          <w:lang w:val="en-US" w:eastAsia="ja-JP"/>
        </w:rPr>
        <w:tab/>
        <w:t xml:space="preserve">if the </w:t>
      </w:r>
      <w:r w:rsidRPr="00DB472C">
        <w:rPr>
          <w:rFonts w:eastAsia="Times New Roman"/>
          <w:i/>
          <w:sz w:val="22"/>
          <w:lang w:val="en-US" w:eastAsia="ja-JP"/>
        </w:rPr>
        <w:t>ue-Identity</w:t>
      </w:r>
      <w:r w:rsidRPr="00DB472C">
        <w:rPr>
          <w:rFonts w:eastAsia="Times New Roman"/>
          <w:sz w:val="22"/>
          <w:lang w:val="en-US" w:eastAsia="ja-JP"/>
        </w:rPr>
        <w:t xml:space="preserve"> included in the </w:t>
      </w:r>
      <w:r w:rsidRPr="00DB472C">
        <w:rPr>
          <w:rFonts w:eastAsia="Times New Roman"/>
          <w:i/>
          <w:sz w:val="22"/>
          <w:lang w:val="en-US" w:eastAsia="ja-JP"/>
        </w:rPr>
        <w:t>PagingRecord</w:t>
      </w:r>
      <w:r w:rsidRPr="00DB472C">
        <w:rPr>
          <w:rFonts w:eastAsia="Times New Roman"/>
          <w:sz w:val="22"/>
          <w:lang w:val="en-US" w:eastAsia="ja-JP"/>
        </w:rPr>
        <w:t xml:space="preserve"> matches the UE identity allocated by upper layers:</w:t>
      </w:r>
    </w:p>
    <w:p w14:paraId="7DACB6EF" w14:textId="4A0CE923" w:rsidR="00DB472C" w:rsidRDefault="00DB472C" w:rsidP="00DB472C">
      <w:pPr>
        <w:overflowPunct w:val="0"/>
        <w:autoSpaceDE w:val="0"/>
        <w:autoSpaceDN w:val="0"/>
        <w:adjustRightInd w:val="0"/>
        <w:spacing w:line="300" w:lineRule="auto"/>
        <w:ind w:left="1135" w:hanging="284"/>
        <w:jc w:val="both"/>
        <w:rPr>
          <w:rFonts w:eastAsia="Times New Roman"/>
          <w:sz w:val="22"/>
          <w:lang w:val="en-US" w:eastAsia="ja-JP"/>
        </w:rPr>
      </w:pPr>
      <w:r w:rsidRPr="00DB472C">
        <w:rPr>
          <w:rFonts w:eastAsia="Times New Roman"/>
          <w:sz w:val="22"/>
          <w:lang w:val="en-US" w:eastAsia="ja-JP"/>
        </w:rPr>
        <w:t>3&gt;</w:t>
      </w:r>
      <w:r w:rsidRPr="00DB472C">
        <w:rPr>
          <w:rFonts w:eastAsia="Times New Roman"/>
          <w:sz w:val="22"/>
          <w:lang w:val="en-US" w:eastAsia="ja-JP"/>
        </w:rPr>
        <w:tab/>
        <w:t xml:space="preserve">forward the </w:t>
      </w:r>
      <w:r w:rsidRPr="00DB472C">
        <w:rPr>
          <w:rFonts w:eastAsia="Times New Roman"/>
          <w:i/>
          <w:sz w:val="22"/>
          <w:lang w:val="en-US" w:eastAsia="ja-JP"/>
        </w:rPr>
        <w:t>ue-Identity</w:t>
      </w:r>
      <w:r w:rsidRPr="00DB472C">
        <w:rPr>
          <w:rFonts w:eastAsia="Times New Roman"/>
          <w:sz w:val="22"/>
          <w:lang w:val="en-US" w:eastAsia="ja-JP"/>
        </w:rPr>
        <w:t xml:space="preserve"> and </w:t>
      </w:r>
      <w:r w:rsidRPr="00DB472C">
        <w:rPr>
          <w:rFonts w:eastAsia="Times New Roman"/>
          <w:i/>
          <w:sz w:val="22"/>
          <w:lang w:val="en-US" w:eastAsia="ja-JP"/>
        </w:rPr>
        <w:t>accessType</w:t>
      </w:r>
      <w:r w:rsidRPr="00DB472C">
        <w:rPr>
          <w:rFonts w:eastAsia="Times New Roman"/>
          <w:sz w:val="22"/>
          <w:lang w:val="en-US" w:eastAsia="ja-JP"/>
        </w:rPr>
        <w:t xml:space="preserve"> (if present) to the upper layers;</w:t>
      </w:r>
    </w:p>
    <w:p w14:paraId="0A658E48" w14:textId="1A04DD8D" w:rsidR="001A5863" w:rsidRPr="001A5863" w:rsidDel="001A5863" w:rsidRDefault="001A08CD" w:rsidP="001A5863">
      <w:pPr>
        <w:overflowPunct w:val="0"/>
        <w:autoSpaceDE w:val="0"/>
        <w:autoSpaceDN w:val="0"/>
        <w:adjustRightInd w:val="0"/>
        <w:spacing w:line="300" w:lineRule="auto"/>
        <w:ind w:left="1135" w:hanging="284"/>
        <w:jc w:val="both"/>
        <w:rPr>
          <w:del w:id="41" w:author="vivo_wyy" w:date="2022-01-07T16:46:00Z"/>
          <w:rFonts w:eastAsia="MS Mincho"/>
          <w:sz w:val="22"/>
          <w:lang w:val="en-US" w:eastAsia="ja-JP"/>
          <w:rPrChange w:id="42" w:author="vivo_wyy" w:date="2022-01-07T16:50:00Z">
            <w:rPr>
              <w:del w:id="43" w:author="vivo_wyy" w:date="2022-01-07T16:46:00Z"/>
              <w:rFonts w:eastAsia="Times New Roman"/>
              <w:sz w:val="22"/>
              <w:lang w:val="en-US" w:eastAsia="ja-JP"/>
            </w:rPr>
          </w:rPrChange>
        </w:rPr>
      </w:pPr>
      <w:ins w:id="44" w:author="vivo_wyy" w:date="2022-01-05T16:50:00Z">
        <w:r w:rsidRPr="00DB472C">
          <w:rPr>
            <w:rFonts w:eastAsia="Times New Roman"/>
            <w:sz w:val="22"/>
            <w:lang w:val="en-US" w:eastAsia="ja-JP"/>
          </w:rPr>
          <w:t>3&gt;</w:t>
        </w:r>
      </w:ins>
      <w:r w:rsidR="001A5863" w:rsidRPr="001A5863">
        <w:rPr>
          <w:rFonts w:eastAsia="宋体"/>
          <w:iCs/>
          <w:sz w:val="22"/>
          <w:lang w:val="en-US" w:eastAsia="zh-CN"/>
        </w:rPr>
        <w:t xml:space="preserve"> </w:t>
      </w:r>
      <w:ins w:id="45" w:author="vivo_wyy" w:date="2022-01-07T16:46:00Z">
        <w:r w:rsidR="001A5863">
          <w:rPr>
            <w:rFonts w:eastAsia="宋体"/>
            <w:iCs/>
            <w:sz w:val="22"/>
            <w:lang w:val="en-US" w:eastAsia="zh-CN"/>
          </w:rPr>
          <w:t xml:space="preserve">if </w:t>
        </w:r>
      </w:ins>
      <w:ins w:id="46" w:author="vivo_wyy" w:date="2022-01-05T19:28:00Z">
        <w:r w:rsidR="001A5863" w:rsidRPr="009A6126">
          <w:rPr>
            <w:rFonts w:eastAsia="宋体"/>
            <w:iCs/>
            <w:sz w:val="22"/>
            <w:lang w:val="en-US" w:eastAsia="zh-CN"/>
          </w:rPr>
          <w:t>UE supports early redirection</w:t>
        </w:r>
      </w:ins>
      <w:ins w:id="47" w:author="vivo_wyy" w:date="2022-01-05T16:50:00Z">
        <w:r w:rsidR="001A5863" w:rsidRPr="00DB472C">
          <w:rPr>
            <w:rFonts w:eastAsia="Times New Roman"/>
            <w:sz w:val="22"/>
            <w:lang w:val="en-US" w:eastAsia="ja-JP"/>
          </w:rPr>
          <w:t>:</w:t>
        </w:r>
      </w:ins>
    </w:p>
    <w:p w14:paraId="68D7C1CC" w14:textId="155447EB" w:rsidR="001A5863" w:rsidRDefault="001A5863" w:rsidP="001A5863">
      <w:pPr>
        <w:overflowPunct w:val="0"/>
        <w:autoSpaceDE w:val="0"/>
        <w:autoSpaceDN w:val="0"/>
        <w:adjustRightInd w:val="0"/>
        <w:spacing w:line="300" w:lineRule="auto"/>
        <w:ind w:left="1418" w:hanging="284"/>
        <w:jc w:val="both"/>
        <w:rPr>
          <w:rFonts w:eastAsia="宋体"/>
          <w:iCs/>
          <w:sz w:val="22"/>
          <w:lang w:val="en-US" w:eastAsia="zh-CN"/>
        </w:rPr>
      </w:pPr>
      <w:ins w:id="48" w:author="vivo_wyy" w:date="2022-01-07T16:47:00Z">
        <w:r>
          <w:rPr>
            <w:rFonts w:eastAsia="Times New Roman"/>
            <w:sz w:val="22"/>
            <w:lang w:val="en-US" w:eastAsia="ja-JP"/>
          </w:rPr>
          <w:t>4&gt;</w:t>
        </w:r>
      </w:ins>
      <w:ins w:id="49" w:author="vivo_wyy" w:date="2022-01-05T16:50:00Z">
        <w:r w:rsidR="001A08CD" w:rsidRPr="00DB472C">
          <w:rPr>
            <w:rFonts w:eastAsia="Times New Roman"/>
            <w:sz w:val="22"/>
            <w:lang w:val="en-US" w:eastAsia="ja-JP"/>
          </w:rPr>
          <w:t xml:space="preserve">if </w:t>
        </w:r>
        <w:r w:rsidR="001A08CD" w:rsidRPr="00DB472C">
          <w:rPr>
            <w:rFonts w:eastAsia="Times New Roman"/>
            <w:i/>
            <w:sz w:val="22"/>
            <w:lang w:val="en-US" w:eastAsia="ja-JP"/>
          </w:rPr>
          <w:t>pagingCause</w:t>
        </w:r>
        <w:r w:rsidR="001A08CD" w:rsidRPr="00DB472C">
          <w:rPr>
            <w:rFonts w:eastAsia="Times New Roman"/>
            <w:sz w:val="22"/>
            <w:lang w:val="en-US" w:eastAsia="ja-JP"/>
          </w:rPr>
          <w:t xml:space="preserve"> included in</w:t>
        </w:r>
        <w:r w:rsidR="001A08CD" w:rsidRPr="00DB472C">
          <w:rPr>
            <w:rFonts w:eastAsia="宋体"/>
            <w:sz w:val="22"/>
            <w:lang w:val="en-US" w:eastAsia="zh-CN"/>
          </w:rPr>
          <w:t xml:space="preserve"> </w:t>
        </w:r>
        <w:r w:rsidR="001A08CD" w:rsidRPr="00DB472C">
          <w:rPr>
            <w:rFonts w:eastAsia="Times New Roman"/>
            <w:i/>
            <w:sz w:val="22"/>
            <w:lang w:val="en-US" w:eastAsia="ja-JP"/>
          </w:rPr>
          <w:t>PagingRecord</w:t>
        </w:r>
        <w:r w:rsidR="001A08CD" w:rsidRPr="00DB472C">
          <w:rPr>
            <w:rFonts w:eastAsia="Times New Roman"/>
            <w:sz w:val="22"/>
            <w:lang w:val="en-US" w:eastAsia="ja-JP"/>
          </w:rPr>
          <w:t xml:space="preserve"> is set as </w:t>
        </w:r>
        <w:r w:rsidR="001A08CD" w:rsidRPr="00DB472C">
          <w:rPr>
            <w:rFonts w:eastAsia="宋体"/>
            <w:i/>
            <w:sz w:val="22"/>
            <w:lang w:val="en-US" w:eastAsia="zh-CN"/>
          </w:rPr>
          <w:t>voice</w:t>
        </w:r>
      </w:ins>
      <w:ins w:id="50" w:author="vivo_wyy" w:date="2022-01-05T19:27:00Z">
        <w:r w:rsidR="009A6126">
          <w:rPr>
            <w:rFonts w:eastAsia="宋体"/>
            <w:i/>
            <w:sz w:val="22"/>
            <w:lang w:val="en-US" w:eastAsia="zh-CN"/>
          </w:rPr>
          <w:t xml:space="preserve"> </w:t>
        </w:r>
        <w:r w:rsidR="009A6126" w:rsidRPr="009A6126">
          <w:rPr>
            <w:rFonts w:eastAsia="宋体"/>
            <w:iCs/>
            <w:sz w:val="22"/>
            <w:lang w:val="en-US" w:eastAsia="zh-CN"/>
          </w:rPr>
          <w:t>and</w:t>
        </w:r>
        <w:r w:rsidR="009A6126">
          <w:rPr>
            <w:rFonts w:eastAsia="宋体"/>
            <w:i/>
            <w:sz w:val="22"/>
            <w:lang w:val="en-US" w:eastAsia="zh-CN"/>
          </w:rPr>
          <w:t xml:space="preserve"> </w:t>
        </w:r>
        <w:r w:rsidR="009A6126" w:rsidRPr="009A6126">
          <w:rPr>
            <w:rFonts w:eastAsia="宋体"/>
            <w:i/>
            <w:sz w:val="22"/>
            <w:lang w:val="en-US" w:eastAsia="zh-CN"/>
          </w:rPr>
          <w:t>SIB</w:t>
        </w:r>
      </w:ins>
      <w:ins w:id="51" w:author="vivo_wyy" w:date="2022-02-14T13:21:00Z">
        <w:r w:rsidR="00B11107">
          <w:rPr>
            <w:rFonts w:eastAsia="宋体"/>
            <w:i/>
            <w:sz w:val="22"/>
            <w:lang w:val="en-US" w:eastAsia="zh-CN"/>
          </w:rPr>
          <w:t>5</w:t>
        </w:r>
      </w:ins>
      <w:ins w:id="52" w:author="vivo_wyy" w:date="2022-01-05T19:27:00Z">
        <w:r w:rsidR="009A6126" w:rsidRPr="009A6126">
          <w:rPr>
            <w:rFonts w:eastAsia="宋体"/>
            <w:i/>
            <w:sz w:val="22"/>
            <w:lang w:val="en-US" w:eastAsia="zh-CN"/>
          </w:rPr>
          <w:t xml:space="preserve"> </w:t>
        </w:r>
        <w:r w:rsidR="009A6126" w:rsidRPr="009A6126">
          <w:rPr>
            <w:rFonts w:eastAsia="宋体"/>
            <w:iCs/>
            <w:sz w:val="22"/>
            <w:lang w:val="en-US" w:eastAsia="zh-CN"/>
          </w:rPr>
          <w:t xml:space="preserve">contains the </w:t>
        </w:r>
        <w:r w:rsidR="009A6126" w:rsidRPr="009A6126">
          <w:rPr>
            <w:rFonts w:eastAsia="宋体"/>
            <w:i/>
            <w:sz w:val="22"/>
            <w:lang w:val="en-US" w:eastAsia="zh-CN"/>
          </w:rPr>
          <w:t>idleModeRedirectedCarrierInfo</w:t>
        </w:r>
      </w:ins>
      <w:ins w:id="53" w:author="vivo_wyy" w:date="2022-01-07T16:47:00Z">
        <w:r>
          <w:rPr>
            <w:rFonts w:eastAsia="宋体"/>
            <w:iCs/>
            <w:sz w:val="22"/>
            <w:lang w:val="en-US" w:eastAsia="zh-CN"/>
          </w:rPr>
          <w:t>:</w:t>
        </w:r>
      </w:ins>
    </w:p>
    <w:p w14:paraId="6C58C724" w14:textId="06DB0D21" w:rsidR="001A08CD" w:rsidRPr="00795D2E" w:rsidRDefault="001A5863" w:rsidP="001A5863">
      <w:pPr>
        <w:overflowPunct w:val="0"/>
        <w:autoSpaceDE w:val="0"/>
        <w:autoSpaceDN w:val="0"/>
        <w:adjustRightInd w:val="0"/>
        <w:spacing w:line="300" w:lineRule="auto"/>
        <w:ind w:left="1418"/>
        <w:jc w:val="both"/>
        <w:rPr>
          <w:ins w:id="54" w:author="Huawei, HiSilicon_Rui Wang" w:date="2021-10-19T10:12:00Z"/>
          <w:rFonts w:eastAsia="MS Mincho"/>
          <w:sz w:val="22"/>
          <w:lang w:val="en-US" w:eastAsia="ja-JP"/>
        </w:rPr>
      </w:pPr>
      <w:ins w:id="55" w:author="vivo_wyy" w:date="2022-01-07T16:48:00Z">
        <w:r>
          <w:rPr>
            <w:rFonts w:eastAsia="Times New Roman"/>
            <w:sz w:val="22"/>
            <w:lang w:val="en-US" w:eastAsia="ja-JP"/>
          </w:rPr>
          <w:t>5</w:t>
        </w:r>
      </w:ins>
      <w:ins w:id="56" w:author="vivo_wyy" w:date="2022-01-05T16:50:00Z">
        <w:r w:rsidR="001A08CD" w:rsidRPr="00DB472C">
          <w:rPr>
            <w:rFonts w:eastAsia="Times New Roman"/>
            <w:sz w:val="22"/>
            <w:lang w:val="en-US" w:eastAsia="ja-JP"/>
          </w:rPr>
          <w:t>&gt;</w:t>
        </w:r>
      </w:ins>
      <w:ins w:id="57" w:author="vivo_wyy" w:date="2022-01-05T19:15:00Z">
        <w:r w:rsidR="00B33084">
          <w:rPr>
            <w:rFonts w:eastAsia="Times New Roman"/>
            <w:sz w:val="22"/>
            <w:lang w:val="en-US" w:eastAsia="ja-JP"/>
          </w:rPr>
          <w:t>perform cell selection to an</w:t>
        </w:r>
      </w:ins>
      <w:ins w:id="58" w:author="vivo_wyy" w:date="2022-01-05T17:55:00Z">
        <w:r w:rsidR="00617450">
          <w:rPr>
            <w:rFonts w:eastAsia="Times New Roman"/>
            <w:sz w:val="22"/>
            <w:lang w:val="en-US" w:eastAsia="ja-JP"/>
          </w:rPr>
          <w:t xml:space="preserve"> </w:t>
        </w:r>
      </w:ins>
      <w:ins w:id="59" w:author="vivo_wyy" w:date="2022-01-05T17:56:00Z">
        <w:r w:rsidR="00617450">
          <w:rPr>
            <w:rFonts w:eastAsia="Times New Roman"/>
            <w:sz w:val="22"/>
            <w:lang w:val="en-US" w:eastAsia="ja-JP"/>
          </w:rPr>
          <w:t xml:space="preserve">E-UTRAN cell on the </w:t>
        </w:r>
      </w:ins>
      <w:ins w:id="60" w:author="vivo_wyy" w:date="2022-01-05T19:11:00Z">
        <w:r w:rsidR="00B33084">
          <w:rPr>
            <w:rFonts w:eastAsia="Times New Roman"/>
            <w:sz w:val="22"/>
            <w:lang w:val="en-US" w:eastAsia="ja-JP"/>
          </w:rPr>
          <w:t>carrier frequenc</w:t>
        </w:r>
      </w:ins>
      <w:ins w:id="61" w:author="vivo_wyy" w:date="2022-02-14T13:26:00Z">
        <w:r w:rsidR="00B11107">
          <w:rPr>
            <w:rFonts w:eastAsia="Times New Roman"/>
            <w:sz w:val="22"/>
            <w:lang w:val="en-US" w:eastAsia="ja-JP"/>
          </w:rPr>
          <w:t>ies</w:t>
        </w:r>
      </w:ins>
      <w:ins w:id="62" w:author="vivo_wyy" w:date="2022-01-05T19:11:00Z">
        <w:r w:rsidR="00B33084">
          <w:rPr>
            <w:rFonts w:eastAsia="Times New Roman"/>
            <w:sz w:val="22"/>
            <w:lang w:val="en-US" w:eastAsia="ja-JP"/>
          </w:rPr>
          <w:t xml:space="preserve"> indicated in </w:t>
        </w:r>
      </w:ins>
      <w:ins w:id="63" w:author="vivo_wyy" w:date="2022-01-05T17:56:00Z">
        <w:r w:rsidR="007D5C78" w:rsidRPr="007D5C78">
          <w:rPr>
            <w:rFonts w:eastAsia="Times New Roman"/>
            <w:i/>
            <w:iCs/>
            <w:sz w:val="22"/>
            <w:lang w:val="en-US" w:eastAsia="ja-JP"/>
          </w:rPr>
          <w:t>idleModeRedirectedCarrierInfo</w:t>
        </w:r>
        <w:r w:rsidR="007D5C78">
          <w:rPr>
            <w:rFonts w:eastAsia="Times New Roman"/>
            <w:i/>
            <w:iCs/>
            <w:sz w:val="22"/>
            <w:lang w:val="en-US" w:eastAsia="ja-JP"/>
          </w:rPr>
          <w:t xml:space="preserve"> </w:t>
        </w:r>
        <w:r w:rsidR="007D5C78" w:rsidRPr="007D5C78">
          <w:rPr>
            <w:rFonts w:eastAsia="Times New Roman"/>
            <w:sz w:val="22"/>
            <w:lang w:val="en-US" w:eastAsia="ja-JP"/>
          </w:rPr>
          <w:t>included in</w:t>
        </w:r>
        <w:r w:rsidR="007D5C78" w:rsidRPr="001A5863">
          <w:rPr>
            <w:rFonts w:eastAsia="宋体"/>
            <w:i/>
            <w:sz w:val="22"/>
            <w:lang w:val="en-US" w:eastAsia="zh-CN"/>
          </w:rPr>
          <w:t xml:space="preserve"> SIB</w:t>
        </w:r>
      </w:ins>
      <w:ins w:id="64" w:author="vivo_wyy" w:date="2022-02-14T13:26:00Z">
        <w:r w:rsidR="00B11107">
          <w:rPr>
            <w:rFonts w:eastAsia="宋体"/>
            <w:i/>
            <w:sz w:val="22"/>
            <w:lang w:val="en-US" w:eastAsia="zh-CN"/>
          </w:rPr>
          <w:t>5</w:t>
        </w:r>
      </w:ins>
      <w:ins w:id="65" w:author="vivo_wyy" w:date="2022-01-05T19:15:00Z">
        <w:r w:rsidR="00B33084">
          <w:rPr>
            <w:rFonts w:eastAsia="Times New Roman"/>
            <w:sz w:val="22"/>
            <w:lang w:val="en-US" w:eastAsia="ja-JP"/>
          </w:rPr>
          <w:t xml:space="preserve"> as specified in TS 38.304</w:t>
        </w:r>
      </w:ins>
      <w:ins w:id="66" w:author="vivo_wyy" w:date="2022-01-05T16:50:00Z">
        <w:r w:rsidR="001A08CD" w:rsidRPr="007D5C78">
          <w:rPr>
            <w:rFonts w:eastAsia="Times New Roman"/>
            <w:sz w:val="22"/>
            <w:lang w:val="en-US" w:eastAsia="ja-JP"/>
          </w:rPr>
          <w:t>;</w:t>
        </w:r>
      </w:ins>
    </w:p>
    <w:p w14:paraId="103A835B" w14:textId="77777777" w:rsidR="00DB472C" w:rsidRPr="00DB472C" w:rsidRDefault="00DB472C" w:rsidP="00DB472C">
      <w:pPr>
        <w:overflowPunct w:val="0"/>
        <w:autoSpaceDE w:val="0"/>
        <w:autoSpaceDN w:val="0"/>
        <w:adjustRightInd w:val="0"/>
        <w:spacing w:line="300" w:lineRule="auto"/>
        <w:ind w:left="568" w:hanging="284"/>
        <w:jc w:val="both"/>
        <w:rPr>
          <w:rFonts w:eastAsia="Times New Roman"/>
          <w:sz w:val="22"/>
          <w:lang w:val="en-US" w:eastAsia="ja-JP"/>
        </w:rPr>
      </w:pPr>
      <w:r w:rsidRPr="00DB472C">
        <w:rPr>
          <w:rFonts w:eastAsia="Times New Roman"/>
          <w:sz w:val="22"/>
          <w:lang w:val="en-US" w:eastAsia="ja-JP"/>
        </w:rPr>
        <w:t>1&gt;</w:t>
      </w:r>
      <w:r w:rsidRPr="00DB472C">
        <w:rPr>
          <w:rFonts w:eastAsia="Times New Roman"/>
          <w:sz w:val="22"/>
          <w:lang w:val="en-US" w:eastAsia="ja-JP"/>
        </w:rPr>
        <w:tab/>
        <w:t xml:space="preserve">if in RRC_INACTIVE, for each of the </w:t>
      </w:r>
      <w:r w:rsidRPr="00DB472C">
        <w:rPr>
          <w:rFonts w:eastAsia="Times New Roman"/>
          <w:i/>
          <w:sz w:val="22"/>
          <w:lang w:val="en-US" w:eastAsia="ja-JP"/>
        </w:rPr>
        <w:t>PagingRecord</w:t>
      </w:r>
      <w:r w:rsidRPr="00DB472C">
        <w:rPr>
          <w:rFonts w:eastAsia="Times New Roman"/>
          <w:sz w:val="22"/>
          <w:lang w:val="en-US" w:eastAsia="ja-JP"/>
        </w:rPr>
        <w:t xml:space="preserve">, if any, included in the </w:t>
      </w:r>
      <w:r w:rsidRPr="00DB472C">
        <w:rPr>
          <w:rFonts w:eastAsia="Times New Roman"/>
          <w:i/>
          <w:sz w:val="22"/>
          <w:lang w:val="en-US" w:eastAsia="ja-JP"/>
        </w:rPr>
        <w:t>Paging</w:t>
      </w:r>
      <w:r w:rsidRPr="00DB472C">
        <w:rPr>
          <w:rFonts w:eastAsia="Times New Roman"/>
          <w:sz w:val="22"/>
          <w:lang w:val="en-US" w:eastAsia="ja-JP"/>
        </w:rPr>
        <w:t xml:space="preserve"> message:</w:t>
      </w:r>
    </w:p>
    <w:p w14:paraId="2FCDFCD2" w14:textId="77777777" w:rsidR="00DB472C" w:rsidRPr="00DB472C" w:rsidRDefault="00DB472C" w:rsidP="00DB472C">
      <w:pPr>
        <w:overflowPunct w:val="0"/>
        <w:autoSpaceDE w:val="0"/>
        <w:autoSpaceDN w:val="0"/>
        <w:adjustRightInd w:val="0"/>
        <w:spacing w:line="300" w:lineRule="auto"/>
        <w:ind w:left="851" w:hanging="284"/>
        <w:jc w:val="both"/>
        <w:rPr>
          <w:rFonts w:eastAsia="Times New Roman"/>
          <w:sz w:val="22"/>
          <w:lang w:val="en-US" w:eastAsia="ja-JP"/>
        </w:rPr>
      </w:pPr>
      <w:r w:rsidRPr="00DB472C">
        <w:rPr>
          <w:rFonts w:eastAsia="Times New Roman"/>
          <w:sz w:val="22"/>
          <w:lang w:val="en-US" w:eastAsia="ja-JP"/>
        </w:rPr>
        <w:t>2&gt;</w:t>
      </w:r>
      <w:r w:rsidRPr="00DB472C">
        <w:rPr>
          <w:rFonts w:eastAsia="Times New Roman"/>
          <w:sz w:val="22"/>
          <w:lang w:val="en-US" w:eastAsia="ja-JP"/>
        </w:rPr>
        <w:tab/>
        <w:t xml:space="preserve">if the </w:t>
      </w:r>
      <w:r w:rsidRPr="00DB472C">
        <w:rPr>
          <w:rFonts w:eastAsia="Times New Roman"/>
          <w:i/>
          <w:sz w:val="22"/>
          <w:lang w:val="en-US" w:eastAsia="ja-JP"/>
        </w:rPr>
        <w:t>ue-Identity</w:t>
      </w:r>
      <w:r w:rsidRPr="00DB472C">
        <w:rPr>
          <w:rFonts w:eastAsia="Times New Roman"/>
          <w:sz w:val="22"/>
          <w:lang w:val="en-US" w:eastAsia="ja-JP"/>
        </w:rPr>
        <w:t xml:space="preserve"> included in the </w:t>
      </w:r>
      <w:r w:rsidRPr="00DB472C">
        <w:rPr>
          <w:rFonts w:eastAsia="Times New Roman"/>
          <w:i/>
          <w:sz w:val="22"/>
          <w:lang w:val="en-US" w:eastAsia="ja-JP"/>
        </w:rPr>
        <w:t>PagingRecord</w:t>
      </w:r>
      <w:r w:rsidRPr="00DB472C">
        <w:rPr>
          <w:rFonts w:eastAsia="Times New Roman"/>
          <w:sz w:val="22"/>
          <w:lang w:val="en-US" w:eastAsia="ja-JP"/>
        </w:rPr>
        <w:t xml:space="preserve"> matches the UE's stored </w:t>
      </w:r>
      <w:r w:rsidRPr="00DB472C">
        <w:rPr>
          <w:rFonts w:eastAsia="Times New Roman"/>
          <w:i/>
          <w:sz w:val="22"/>
          <w:lang w:val="en-US" w:eastAsia="ja-JP"/>
        </w:rPr>
        <w:t>fullI-RNTI</w:t>
      </w:r>
      <w:r w:rsidRPr="00DB472C">
        <w:rPr>
          <w:rFonts w:eastAsia="Times New Roman"/>
          <w:sz w:val="22"/>
          <w:lang w:val="en-US" w:eastAsia="ja-JP"/>
        </w:rPr>
        <w:t>:</w:t>
      </w:r>
    </w:p>
    <w:p w14:paraId="0C68D810" w14:textId="77777777" w:rsidR="00DB472C" w:rsidRPr="00DB472C" w:rsidRDefault="00DB472C" w:rsidP="00DB472C">
      <w:pPr>
        <w:overflowPunct w:val="0"/>
        <w:autoSpaceDE w:val="0"/>
        <w:autoSpaceDN w:val="0"/>
        <w:adjustRightInd w:val="0"/>
        <w:spacing w:line="300" w:lineRule="auto"/>
        <w:ind w:left="1135" w:hanging="284"/>
        <w:jc w:val="both"/>
        <w:rPr>
          <w:rFonts w:eastAsia="Times New Roman"/>
          <w:sz w:val="22"/>
          <w:lang w:val="en-US" w:eastAsia="ja-JP"/>
        </w:rPr>
      </w:pPr>
      <w:r w:rsidRPr="00DB472C">
        <w:rPr>
          <w:rFonts w:eastAsia="Times New Roman"/>
          <w:sz w:val="22"/>
          <w:lang w:val="en-US" w:eastAsia="ja-JP"/>
        </w:rPr>
        <w:t>3&gt;</w:t>
      </w:r>
      <w:r w:rsidRPr="00DB472C">
        <w:rPr>
          <w:rFonts w:eastAsia="Times New Roman"/>
          <w:sz w:val="22"/>
          <w:lang w:val="en-US" w:eastAsia="ja-JP"/>
        </w:rPr>
        <w:tab/>
        <w:t>if the UE is configured by upper layers with Access Identity 1:</w:t>
      </w:r>
    </w:p>
    <w:p w14:paraId="2D359423" w14:textId="77777777" w:rsidR="00DB472C" w:rsidRPr="00DB472C" w:rsidRDefault="00DB472C" w:rsidP="00DB472C">
      <w:pPr>
        <w:overflowPunct w:val="0"/>
        <w:autoSpaceDE w:val="0"/>
        <w:autoSpaceDN w:val="0"/>
        <w:adjustRightInd w:val="0"/>
        <w:spacing w:line="300" w:lineRule="auto"/>
        <w:ind w:left="1418" w:hanging="284"/>
        <w:jc w:val="both"/>
        <w:rPr>
          <w:rFonts w:eastAsia="Times New Roman"/>
          <w:sz w:val="22"/>
          <w:lang w:val="en-US" w:eastAsia="ja-JP"/>
        </w:rPr>
      </w:pPr>
      <w:r w:rsidRPr="00DB472C">
        <w:rPr>
          <w:rFonts w:eastAsia="Times New Roman"/>
          <w:sz w:val="22"/>
          <w:lang w:val="en-US" w:eastAsia="ja-JP"/>
        </w:rPr>
        <w:t>4&gt;</w:t>
      </w:r>
      <w:r w:rsidRPr="00DB472C">
        <w:rPr>
          <w:rFonts w:eastAsia="Times New Roman"/>
          <w:sz w:val="22"/>
          <w:lang w:val="en-US" w:eastAsia="ja-JP"/>
        </w:rPr>
        <w:tab/>
        <w:t xml:space="preserve">initiate the RRC connection resumption procedure according to 5.3.13 with </w:t>
      </w:r>
      <w:r w:rsidRPr="00DB472C">
        <w:rPr>
          <w:rFonts w:eastAsia="Times New Roman"/>
          <w:i/>
          <w:sz w:val="22"/>
          <w:lang w:val="en-US" w:eastAsia="ja-JP"/>
        </w:rPr>
        <w:t>resumeCause</w:t>
      </w:r>
      <w:r w:rsidRPr="00DB472C">
        <w:rPr>
          <w:rFonts w:eastAsia="Times New Roman"/>
          <w:sz w:val="22"/>
          <w:lang w:val="en-US" w:eastAsia="ja-JP"/>
        </w:rPr>
        <w:t xml:space="preserve"> set to </w:t>
      </w:r>
      <w:r w:rsidRPr="00DB472C">
        <w:rPr>
          <w:rFonts w:eastAsia="Times New Roman"/>
          <w:i/>
          <w:sz w:val="22"/>
          <w:lang w:val="en-US" w:eastAsia="ja-JP"/>
        </w:rPr>
        <w:t>mps-PriorityAccess</w:t>
      </w:r>
      <w:r w:rsidRPr="00DB472C">
        <w:rPr>
          <w:rFonts w:eastAsia="Times New Roman"/>
          <w:sz w:val="22"/>
          <w:lang w:val="en-US" w:eastAsia="ja-JP"/>
        </w:rPr>
        <w:t>;</w:t>
      </w:r>
    </w:p>
    <w:p w14:paraId="7B80D0A3" w14:textId="77777777" w:rsidR="00DB472C" w:rsidRPr="00DB472C" w:rsidRDefault="00DB472C" w:rsidP="00DB472C">
      <w:pPr>
        <w:overflowPunct w:val="0"/>
        <w:autoSpaceDE w:val="0"/>
        <w:autoSpaceDN w:val="0"/>
        <w:adjustRightInd w:val="0"/>
        <w:spacing w:line="300" w:lineRule="auto"/>
        <w:ind w:left="1135" w:hanging="284"/>
        <w:jc w:val="both"/>
        <w:rPr>
          <w:rFonts w:eastAsia="Times New Roman"/>
          <w:sz w:val="22"/>
          <w:lang w:val="en-US" w:eastAsia="ja-JP"/>
        </w:rPr>
      </w:pPr>
      <w:r w:rsidRPr="00DB472C">
        <w:rPr>
          <w:rFonts w:eastAsia="Times New Roman"/>
          <w:sz w:val="22"/>
          <w:lang w:val="en-US" w:eastAsia="ja-JP"/>
        </w:rPr>
        <w:t>3&gt;</w:t>
      </w:r>
      <w:r w:rsidRPr="00DB472C">
        <w:rPr>
          <w:rFonts w:eastAsia="Times New Roman"/>
          <w:sz w:val="22"/>
          <w:lang w:val="en-US" w:eastAsia="ja-JP"/>
        </w:rPr>
        <w:tab/>
        <w:t>else if the UE is configured by upper layers with Access Identity 2:</w:t>
      </w:r>
    </w:p>
    <w:p w14:paraId="17D0F9D3" w14:textId="77777777" w:rsidR="00DB472C" w:rsidRPr="00DB472C" w:rsidRDefault="00DB472C" w:rsidP="00DB472C">
      <w:pPr>
        <w:overflowPunct w:val="0"/>
        <w:autoSpaceDE w:val="0"/>
        <w:autoSpaceDN w:val="0"/>
        <w:adjustRightInd w:val="0"/>
        <w:spacing w:line="300" w:lineRule="auto"/>
        <w:ind w:left="1418" w:hanging="284"/>
        <w:jc w:val="both"/>
        <w:rPr>
          <w:rFonts w:eastAsia="Times New Roman"/>
          <w:sz w:val="22"/>
          <w:lang w:val="en-US" w:eastAsia="ja-JP"/>
        </w:rPr>
      </w:pPr>
      <w:r w:rsidRPr="00DB472C">
        <w:rPr>
          <w:rFonts w:eastAsia="Times New Roman"/>
          <w:sz w:val="22"/>
          <w:lang w:val="en-US" w:eastAsia="ja-JP"/>
        </w:rPr>
        <w:t>4&gt;</w:t>
      </w:r>
      <w:r w:rsidRPr="00DB472C">
        <w:rPr>
          <w:rFonts w:eastAsia="Times New Roman"/>
          <w:sz w:val="22"/>
          <w:lang w:val="en-US" w:eastAsia="ja-JP"/>
        </w:rPr>
        <w:tab/>
        <w:t xml:space="preserve">initiate the RRC connection resumption procedure according to 5.3.13 with </w:t>
      </w:r>
      <w:r w:rsidRPr="00DB472C">
        <w:rPr>
          <w:rFonts w:eastAsia="Times New Roman"/>
          <w:i/>
          <w:sz w:val="22"/>
          <w:lang w:val="en-US" w:eastAsia="ja-JP"/>
        </w:rPr>
        <w:t>resumeCause</w:t>
      </w:r>
      <w:r w:rsidRPr="00DB472C">
        <w:rPr>
          <w:rFonts w:eastAsia="Times New Roman"/>
          <w:sz w:val="22"/>
          <w:lang w:val="en-US" w:eastAsia="ja-JP"/>
        </w:rPr>
        <w:t xml:space="preserve"> set to </w:t>
      </w:r>
      <w:r w:rsidRPr="00DB472C">
        <w:rPr>
          <w:rFonts w:eastAsia="Times New Roman"/>
          <w:i/>
          <w:sz w:val="22"/>
          <w:lang w:val="en-US" w:eastAsia="ja-JP"/>
        </w:rPr>
        <w:t>mcs-PriorityAccess</w:t>
      </w:r>
      <w:r w:rsidRPr="00DB472C">
        <w:rPr>
          <w:rFonts w:eastAsia="Times New Roman"/>
          <w:sz w:val="22"/>
          <w:lang w:val="en-US" w:eastAsia="ja-JP"/>
        </w:rPr>
        <w:t>;</w:t>
      </w:r>
    </w:p>
    <w:p w14:paraId="470CC9D3" w14:textId="77777777" w:rsidR="00DB472C" w:rsidRPr="00DB472C" w:rsidRDefault="00DB472C" w:rsidP="00DB472C">
      <w:pPr>
        <w:overflowPunct w:val="0"/>
        <w:autoSpaceDE w:val="0"/>
        <w:autoSpaceDN w:val="0"/>
        <w:adjustRightInd w:val="0"/>
        <w:spacing w:line="300" w:lineRule="auto"/>
        <w:ind w:left="1135" w:hanging="284"/>
        <w:jc w:val="both"/>
        <w:rPr>
          <w:rFonts w:eastAsia="Times New Roman"/>
          <w:sz w:val="22"/>
          <w:lang w:val="en-US" w:eastAsia="ja-JP"/>
        </w:rPr>
      </w:pPr>
      <w:r w:rsidRPr="00DB472C">
        <w:rPr>
          <w:rFonts w:eastAsia="Times New Roman"/>
          <w:sz w:val="22"/>
          <w:lang w:val="en-US" w:eastAsia="ja-JP"/>
        </w:rPr>
        <w:t>3&gt;</w:t>
      </w:r>
      <w:r w:rsidRPr="00DB472C">
        <w:rPr>
          <w:rFonts w:eastAsia="Times New Roman"/>
          <w:sz w:val="22"/>
          <w:lang w:val="en-US" w:eastAsia="ja-JP"/>
        </w:rPr>
        <w:tab/>
        <w:t>else if the UE is configured by upper layers with one or more Access Identities equal to 11-15:</w:t>
      </w:r>
    </w:p>
    <w:p w14:paraId="50A78A01" w14:textId="2156E7D8" w:rsidR="00DB472C" w:rsidRDefault="00DB472C" w:rsidP="00DB472C">
      <w:pPr>
        <w:overflowPunct w:val="0"/>
        <w:autoSpaceDE w:val="0"/>
        <w:autoSpaceDN w:val="0"/>
        <w:adjustRightInd w:val="0"/>
        <w:spacing w:line="300" w:lineRule="auto"/>
        <w:ind w:left="1418" w:hanging="284"/>
        <w:jc w:val="both"/>
        <w:rPr>
          <w:rFonts w:eastAsia="Times New Roman"/>
          <w:sz w:val="22"/>
          <w:lang w:val="en-US" w:eastAsia="ja-JP"/>
        </w:rPr>
      </w:pPr>
      <w:r w:rsidRPr="00DB472C">
        <w:rPr>
          <w:rFonts w:eastAsia="Times New Roman"/>
          <w:sz w:val="22"/>
          <w:lang w:val="en-US" w:eastAsia="ja-JP"/>
        </w:rPr>
        <w:t>4&gt;</w:t>
      </w:r>
      <w:r w:rsidRPr="00DB472C">
        <w:rPr>
          <w:rFonts w:eastAsia="Times New Roman"/>
          <w:sz w:val="22"/>
          <w:lang w:val="en-US" w:eastAsia="ja-JP"/>
        </w:rPr>
        <w:tab/>
        <w:t xml:space="preserve">initiate the RRC connection resumption procedure according to 5.3.13 with </w:t>
      </w:r>
      <w:r w:rsidRPr="00DB472C">
        <w:rPr>
          <w:rFonts w:eastAsia="Times New Roman"/>
          <w:i/>
          <w:sz w:val="22"/>
          <w:lang w:val="en-US" w:eastAsia="ja-JP"/>
        </w:rPr>
        <w:t>resumeCause</w:t>
      </w:r>
      <w:r w:rsidRPr="00DB472C">
        <w:rPr>
          <w:rFonts w:eastAsia="Times New Roman"/>
          <w:sz w:val="22"/>
          <w:lang w:val="en-US" w:eastAsia="ja-JP"/>
        </w:rPr>
        <w:t xml:space="preserve"> set to </w:t>
      </w:r>
      <w:r w:rsidRPr="00DB472C">
        <w:rPr>
          <w:rFonts w:eastAsia="Times New Roman"/>
          <w:i/>
          <w:sz w:val="22"/>
          <w:lang w:val="en-US" w:eastAsia="ja-JP"/>
        </w:rPr>
        <w:t>highPriorityAccess</w:t>
      </w:r>
      <w:r w:rsidRPr="00DB472C">
        <w:rPr>
          <w:rFonts w:eastAsia="Times New Roman"/>
          <w:sz w:val="22"/>
          <w:lang w:val="en-US" w:eastAsia="ja-JP"/>
        </w:rPr>
        <w:t>;</w:t>
      </w:r>
    </w:p>
    <w:p w14:paraId="216A3235" w14:textId="77777777" w:rsidR="00813833" w:rsidRDefault="001C76AA" w:rsidP="00813833">
      <w:pPr>
        <w:overflowPunct w:val="0"/>
        <w:autoSpaceDE w:val="0"/>
        <w:autoSpaceDN w:val="0"/>
        <w:adjustRightInd w:val="0"/>
        <w:spacing w:line="300" w:lineRule="auto"/>
        <w:ind w:left="1135" w:hanging="284"/>
        <w:jc w:val="both"/>
        <w:rPr>
          <w:ins w:id="67" w:author="vivo_wyy" w:date="2022-01-07T16:51:00Z"/>
          <w:sz w:val="22"/>
          <w:lang w:val="en-US" w:eastAsia="zh-CN"/>
        </w:rPr>
      </w:pPr>
      <w:ins w:id="68" w:author="vivo_wyy" w:date="2022-01-05T16:50:00Z">
        <w:r w:rsidRPr="00DB472C">
          <w:rPr>
            <w:rFonts w:eastAsia="Times New Roman"/>
            <w:sz w:val="22"/>
            <w:lang w:val="en-US" w:eastAsia="ja-JP"/>
          </w:rPr>
          <w:t>3&gt;</w:t>
        </w:r>
        <w:r w:rsidRPr="00DB472C">
          <w:rPr>
            <w:rFonts w:eastAsia="Times New Roman"/>
            <w:sz w:val="22"/>
            <w:lang w:val="en-US" w:eastAsia="ja-JP"/>
          </w:rPr>
          <w:tab/>
        </w:r>
      </w:ins>
      <w:ins w:id="69" w:author="vivo_wyy" w:date="2022-01-05T19:19:00Z">
        <w:r w:rsidRPr="001C76AA">
          <w:rPr>
            <w:rFonts w:eastAsia="Times New Roman" w:hint="eastAsia"/>
            <w:sz w:val="22"/>
            <w:lang w:val="en-US" w:eastAsia="ja-JP"/>
          </w:rPr>
          <w:t>else</w:t>
        </w:r>
        <w:r>
          <w:rPr>
            <w:rFonts w:eastAsia="Times New Roman"/>
            <w:sz w:val="22"/>
            <w:lang w:val="en-US" w:eastAsia="ja-JP"/>
          </w:rPr>
          <w:t xml:space="preserve"> </w:t>
        </w:r>
      </w:ins>
      <w:ins w:id="70" w:author="vivo_wyy" w:date="2022-01-05T16:50:00Z">
        <w:r w:rsidRPr="00DB472C">
          <w:rPr>
            <w:rFonts w:eastAsia="Times New Roman"/>
            <w:sz w:val="22"/>
            <w:lang w:val="en-US" w:eastAsia="ja-JP"/>
          </w:rPr>
          <w:t xml:space="preserve">if </w:t>
        </w:r>
      </w:ins>
      <w:ins w:id="71" w:author="vivo_wyy" w:date="2022-01-07T16:51:00Z">
        <w:r w:rsidR="00813833" w:rsidRPr="009A6126">
          <w:rPr>
            <w:rFonts w:eastAsia="宋体"/>
            <w:iCs/>
            <w:sz w:val="22"/>
            <w:lang w:val="en-US" w:eastAsia="zh-CN"/>
          </w:rPr>
          <w:t>UE supports early redirection</w:t>
        </w:r>
        <w:r w:rsidR="00813833">
          <w:rPr>
            <w:sz w:val="22"/>
            <w:lang w:val="en-US" w:eastAsia="zh-CN"/>
          </w:rPr>
          <w:t>:</w:t>
        </w:r>
      </w:ins>
    </w:p>
    <w:p w14:paraId="0D50E3ED" w14:textId="31D93386" w:rsidR="001C76AA" w:rsidRPr="00DB472C" w:rsidRDefault="00813833" w:rsidP="00813833">
      <w:pPr>
        <w:overflowPunct w:val="0"/>
        <w:autoSpaceDE w:val="0"/>
        <w:autoSpaceDN w:val="0"/>
        <w:adjustRightInd w:val="0"/>
        <w:spacing w:line="300" w:lineRule="auto"/>
        <w:ind w:left="1418" w:hanging="284"/>
        <w:jc w:val="both"/>
        <w:rPr>
          <w:ins w:id="72" w:author="vivo_wyy" w:date="2022-01-05T16:50:00Z"/>
          <w:rFonts w:eastAsia="Times New Roman"/>
          <w:sz w:val="22"/>
          <w:lang w:val="en-US" w:eastAsia="ja-JP"/>
        </w:rPr>
      </w:pPr>
      <w:ins w:id="73" w:author="vivo_wyy" w:date="2022-01-07T16:51:00Z">
        <w:r>
          <w:rPr>
            <w:rFonts w:eastAsia="Times New Roman"/>
            <w:sz w:val="22"/>
            <w:lang w:val="en-US" w:eastAsia="ja-JP"/>
          </w:rPr>
          <w:t>4&gt;</w:t>
        </w:r>
      </w:ins>
      <w:ins w:id="74" w:author="vivo_wyy" w:date="2022-01-05T16:50:00Z">
        <w:r w:rsidR="001C76AA" w:rsidRPr="00DB472C">
          <w:rPr>
            <w:rFonts w:eastAsia="Times New Roman"/>
            <w:i/>
            <w:sz w:val="22"/>
            <w:lang w:val="en-US" w:eastAsia="ja-JP"/>
          </w:rPr>
          <w:t>pagingCause</w:t>
        </w:r>
        <w:r w:rsidR="001C76AA" w:rsidRPr="00DB472C">
          <w:rPr>
            <w:rFonts w:eastAsia="Times New Roman"/>
            <w:sz w:val="22"/>
            <w:lang w:val="en-US" w:eastAsia="ja-JP"/>
          </w:rPr>
          <w:t xml:space="preserve"> included in</w:t>
        </w:r>
        <w:r w:rsidR="001C76AA" w:rsidRPr="00DB472C">
          <w:rPr>
            <w:rFonts w:eastAsia="宋体"/>
            <w:sz w:val="22"/>
            <w:lang w:val="en-US" w:eastAsia="zh-CN"/>
          </w:rPr>
          <w:t xml:space="preserve"> </w:t>
        </w:r>
        <w:r w:rsidR="001C76AA" w:rsidRPr="00DB472C">
          <w:rPr>
            <w:rFonts w:eastAsia="Times New Roman"/>
            <w:i/>
            <w:sz w:val="22"/>
            <w:lang w:val="en-US" w:eastAsia="ja-JP"/>
          </w:rPr>
          <w:t>PagingRecord</w:t>
        </w:r>
        <w:r w:rsidR="001C76AA" w:rsidRPr="00DB472C">
          <w:rPr>
            <w:rFonts w:eastAsia="Times New Roman"/>
            <w:sz w:val="22"/>
            <w:lang w:val="en-US" w:eastAsia="ja-JP"/>
          </w:rPr>
          <w:t xml:space="preserve"> is set as </w:t>
        </w:r>
        <w:r w:rsidR="001C76AA" w:rsidRPr="00DB472C">
          <w:rPr>
            <w:rFonts w:eastAsia="宋体"/>
            <w:i/>
            <w:sz w:val="22"/>
            <w:lang w:val="en-US" w:eastAsia="zh-CN"/>
          </w:rPr>
          <w:t>voice</w:t>
        </w:r>
      </w:ins>
      <w:ins w:id="75" w:author="vivo_wyy" w:date="2022-01-05T19:35:00Z">
        <w:r w:rsidR="004918E4" w:rsidRPr="004918E4">
          <w:rPr>
            <w:rFonts w:eastAsia="宋体"/>
            <w:iCs/>
            <w:sz w:val="22"/>
            <w:lang w:val="en-US" w:eastAsia="zh-CN"/>
          </w:rPr>
          <w:t xml:space="preserve"> </w:t>
        </w:r>
        <w:r w:rsidR="004918E4" w:rsidRPr="009A6126">
          <w:rPr>
            <w:rFonts w:eastAsia="宋体"/>
            <w:iCs/>
            <w:sz w:val="22"/>
            <w:lang w:val="en-US" w:eastAsia="zh-CN"/>
          </w:rPr>
          <w:t>and</w:t>
        </w:r>
        <w:r w:rsidR="004918E4">
          <w:rPr>
            <w:rFonts w:eastAsia="宋体"/>
            <w:i/>
            <w:sz w:val="22"/>
            <w:lang w:val="en-US" w:eastAsia="zh-CN"/>
          </w:rPr>
          <w:t xml:space="preserve"> </w:t>
        </w:r>
        <w:r w:rsidR="004918E4" w:rsidRPr="009A6126">
          <w:rPr>
            <w:rFonts w:eastAsia="宋体"/>
            <w:i/>
            <w:sz w:val="22"/>
            <w:lang w:val="en-US" w:eastAsia="zh-CN"/>
          </w:rPr>
          <w:t>SIB</w:t>
        </w:r>
      </w:ins>
      <w:ins w:id="76" w:author="vivo_wyy" w:date="2022-02-14T13:20:00Z">
        <w:r w:rsidR="00B11107">
          <w:rPr>
            <w:rFonts w:eastAsia="宋体"/>
            <w:i/>
            <w:sz w:val="22"/>
            <w:lang w:val="en-US" w:eastAsia="zh-CN"/>
          </w:rPr>
          <w:t>5</w:t>
        </w:r>
      </w:ins>
      <w:ins w:id="77" w:author="vivo_wyy" w:date="2022-01-05T19:35:00Z">
        <w:r w:rsidR="004918E4" w:rsidRPr="009A6126">
          <w:rPr>
            <w:rFonts w:eastAsia="宋体"/>
            <w:i/>
            <w:sz w:val="22"/>
            <w:lang w:val="en-US" w:eastAsia="zh-CN"/>
          </w:rPr>
          <w:t xml:space="preserve"> </w:t>
        </w:r>
        <w:r w:rsidR="004918E4" w:rsidRPr="009A6126">
          <w:rPr>
            <w:rFonts w:eastAsia="宋体"/>
            <w:iCs/>
            <w:sz w:val="22"/>
            <w:lang w:val="en-US" w:eastAsia="zh-CN"/>
          </w:rPr>
          <w:t xml:space="preserve">contains the </w:t>
        </w:r>
        <w:r w:rsidR="004918E4" w:rsidRPr="009A6126">
          <w:rPr>
            <w:rFonts w:eastAsia="宋体"/>
            <w:i/>
            <w:sz w:val="22"/>
            <w:lang w:val="en-US" w:eastAsia="zh-CN"/>
          </w:rPr>
          <w:t>idleModeRedirectedCarrierInfo</w:t>
        </w:r>
      </w:ins>
      <w:ins w:id="78" w:author="vivo_wyy" w:date="2022-01-05T16:50:00Z">
        <w:r w:rsidR="001C76AA" w:rsidRPr="00DB472C">
          <w:rPr>
            <w:rFonts w:eastAsia="Times New Roman"/>
            <w:sz w:val="22"/>
            <w:lang w:val="en-US" w:eastAsia="ja-JP"/>
          </w:rPr>
          <w:t>:</w:t>
        </w:r>
      </w:ins>
    </w:p>
    <w:p w14:paraId="7344C247" w14:textId="4EDC1E38" w:rsidR="001C76AA" w:rsidDel="00813833" w:rsidRDefault="00813833" w:rsidP="002A7305">
      <w:pPr>
        <w:overflowPunct w:val="0"/>
        <w:autoSpaceDE w:val="0"/>
        <w:autoSpaceDN w:val="0"/>
        <w:adjustRightInd w:val="0"/>
        <w:spacing w:line="300" w:lineRule="auto"/>
        <w:ind w:left="1702" w:hanging="282"/>
        <w:jc w:val="both"/>
        <w:rPr>
          <w:del w:id="79" w:author="vivo_wyy" w:date="2022-01-05T19:20:00Z"/>
          <w:rFonts w:eastAsia="Times New Roman"/>
          <w:sz w:val="22"/>
          <w:lang w:val="en-US" w:eastAsia="ja-JP"/>
        </w:rPr>
      </w:pPr>
      <w:ins w:id="80" w:author="vivo_wyy" w:date="2022-01-07T16:52:00Z">
        <w:r>
          <w:rPr>
            <w:rFonts w:eastAsia="Times New Roman"/>
            <w:sz w:val="22"/>
            <w:lang w:val="en-US" w:eastAsia="ja-JP"/>
          </w:rPr>
          <w:t>5</w:t>
        </w:r>
      </w:ins>
      <w:ins w:id="81" w:author="vivo_wyy" w:date="2022-01-05T16:50:00Z">
        <w:r w:rsidR="001C76AA" w:rsidRPr="00DB472C">
          <w:rPr>
            <w:rFonts w:eastAsia="Times New Roman"/>
            <w:sz w:val="22"/>
            <w:lang w:val="en-US" w:eastAsia="ja-JP"/>
          </w:rPr>
          <w:t>&gt;</w:t>
        </w:r>
      </w:ins>
      <w:ins w:id="82" w:author="vivo_wyy" w:date="2022-01-05T19:15:00Z">
        <w:r w:rsidR="001C76AA">
          <w:rPr>
            <w:rFonts w:eastAsia="Times New Roman"/>
            <w:sz w:val="22"/>
            <w:lang w:val="en-US" w:eastAsia="ja-JP"/>
          </w:rPr>
          <w:t>perform cell selection to an</w:t>
        </w:r>
      </w:ins>
      <w:ins w:id="83" w:author="vivo_wyy" w:date="2022-01-05T17:55:00Z">
        <w:r w:rsidR="001C76AA">
          <w:rPr>
            <w:rFonts w:eastAsia="Times New Roman"/>
            <w:sz w:val="22"/>
            <w:lang w:val="en-US" w:eastAsia="ja-JP"/>
          </w:rPr>
          <w:t xml:space="preserve"> </w:t>
        </w:r>
      </w:ins>
      <w:ins w:id="84" w:author="vivo_wyy" w:date="2022-01-05T17:56:00Z">
        <w:r w:rsidR="001C76AA">
          <w:rPr>
            <w:rFonts w:eastAsia="Times New Roman"/>
            <w:sz w:val="22"/>
            <w:lang w:val="en-US" w:eastAsia="ja-JP"/>
          </w:rPr>
          <w:t xml:space="preserve">E-UTRAN cell on the </w:t>
        </w:r>
      </w:ins>
      <w:ins w:id="85" w:author="vivo_wyy" w:date="2022-01-05T19:11:00Z">
        <w:r w:rsidR="001C76AA">
          <w:rPr>
            <w:rFonts w:eastAsia="Times New Roman"/>
            <w:sz w:val="22"/>
            <w:lang w:val="en-US" w:eastAsia="ja-JP"/>
          </w:rPr>
          <w:t>carrier frequenc</w:t>
        </w:r>
      </w:ins>
      <w:ins w:id="86" w:author="vivo_wyy" w:date="2022-02-14T13:20:00Z">
        <w:r w:rsidR="00B11107">
          <w:rPr>
            <w:rFonts w:eastAsia="Times New Roman"/>
            <w:sz w:val="22"/>
            <w:lang w:val="en-US" w:eastAsia="ja-JP"/>
          </w:rPr>
          <w:t>ies</w:t>
        </w:r>
      </w:ins>
      <w:ins w:id="87" w:author="vivo_wyy" w:date="2022-01-05T19:11:00Z">
        <w:r w:rsidR="001C76AA">
          <w:rPr>
            <w:rFonts w:eastAsia="Times New Roman"/>
            <w:sz w:val="22"/>
            <w:lang w:val="en-US" w:eastAsia="ja-JP"/>
          </w:rPr>
          <w:t xml:space="preserve"> indicated in </w:t>
        </w:r>
      </w:ins>
      <w:ins w:id="88" w:author="vivo_wyy" w:date="2022-01-05T17:56:00Z">
        <w:r w:rsidR="001C76AA" w:rsidRPr="001C76AA">
          <w:rPr>
            <w:rFonts w:eastAsia="Times New Roman"/>
            <w:i/>
            <w:iCs/>
            <w:sz w:val="22"/>
            <w:lang w:val="en-US" w:eastAsia="ja-JP"/>
          </w:rPr>
          <w:t xml:space="preserve">idleModeRedirectedCarrierInfo </w:t>
        </w:r>
        <w:r w:rsidR="001C76AA" w:rsidRPr="007D5C78">
          <w:rPr>
            <w:rFonts w:eastAsia="Times New Roman"/>
            <w:sz w:val="22"/>
            <w:lang w:val="en-US" w:eastAsia="ja-JP"/>
          </w:rPr>
          <w:t>included in SIB</w:t>
        </w:r>
      </w:ins>
      <w:ins w:id="89" w:author="vivo_wyy" w:date="2022-02-14T13:20:00Z">
        <w:r w:rsidR="00B11107">
          <w:rPr>
            <w:rFonts w:eastAsia="Times New Roman"/>
            <w:sz w:val="22"/>
            <w:lang w:val="en-US" w:eastAsia="ja-JP"/>
          </w:rPr>
          <w:t>5</w:t>
        </w:r>
      </w:ins>
      <w:ins w:id="90" w:author="vivo_wyy" w:date="2022-01-05T19:15:00Z">
        <w:r w:rsidR="001C76AA">
          <w:rPr>
            <w:rFonts w:eastAsia="Times New Roman"/>
            <w:sz w:val="22"/>
            <w:lang w:val="en-US" w:eastAsia="ja-JP"/>
          </w:rPr>
          <w:t xml:space="preserve"> as specified in TS 38.304</w:t>
        </w:r>
      </w:ins>
      <w:ins w:id="91" w:author="vivo_wyy" w:date="2022-01-05T16:50:00Z">
        <w:r w:rsidR="001C76AA" w:rsidRPr="007D5C78">
          <w:rPr>
            <w:rFonts w:eastAsia="Times New Roman"/>
            <w:sz w:val="22"/>
            <w:lang w:val="en-US" w:eastAsia="ja-JP"/>
          </w:rPr>
          <w:t>;</w:t>
        </w:r>
      </w:ins>
    </w:p>
    <w:p w14:paraId="7B021ECB" w14:textId="77777777" w:rsidR="00DB472C" w:rsidRPr="001C76AA" w:rsidRDefault="00DB472C" w:rsidP="002A7305">
      <w:pPr>
        <w:overflowPunct w:val="0"/>
        <w:autoSpaceDE w:val="0"/>
        <w:autoSpaceDN w:val="0"/>
        <w:adjustRightInd w:val="0"/>
        <w:spacing w:line="300" w:lineRule="auto"/>
        <w:ind w:left="1702" w:hanging="284"/>
        <w:jc w:val="both"/>
        <w:rPr>
          <w:rFonts w:eastAsia="Times New Roman"/>
          <w:sz w:val="22"/>
          <w:lang w:val="en-US" w:eastAsia="ja-JP"/>
        </w:rPr>
      </w:pPr>
      <w:r w:rsidRPr="001C76AA">
        <w:rPr>
          <w:rFonts w:eastAsia="Times New Roman"/>
          <w:sz w:val="22"/>
          <w:lang w:val="en-US" w:eastAsia="ja-JP"/>
        </w:rPr>
        <w:t>3&gt;</w:t>
      </w:r>
      <w:r w:rsidRPr="001C76AA">
        <w:rPr>
          <w:rFonts w:eastAsia="Times New Roman"/>
          <w:sz w:val="22"/>
          <w:lang w:val="en-US" w:eastAsia="ja-JP"/>
        </w:rPr>
        <w:tab/>
        <w:t>else:</w:t>
      </w:r>
    </w:p>
    <w:p w14:paraId="1B6444EA" w14:textId="77777777" w:rsidR="00DB472C" w:rsidRPr="00DB472C" w:rsidRDefault="00DB472C" w:rsidP="00DB472C">
      <w:pPr>
        <w:overflowPunct w:val="0"/>
        <w:autoSpaceDE w:val="0"/>
        <w:autoSpaceDN w:val="0"/>
        <w:adjustRightInd w:val="0"/>
        <w:spacing w:line="300" w:lineRule="auto"/>
        <w:ind w:left="1418" w:hanging="284"/>
        <w:jc w:val="both"/>
        <w:rPr>
          <w:rFonts w:eastAsia="Times New Roman"/>
          <w:sz w:val="22"/>
          <w:lang w:val="en-US" w:eastAsia="ja-JP"/>
        </w:rPr>
      </w:pPr>
      <w:r w:rsidRPr="00DB472C">
        <w:rPr>
          <w:rFonts w:eastAsia="Times New Roman"/>
          <w:sz w:val="22"/>
          <w:lang w:val="en-US" w:eastAsia="ja-JP"/>
        </w:rPr>
        <w:t>4&gt;</w:t>
      </w:r>
      <w:r w:rsidRPr="00DB472C">
        <w:rPr>
          <w:rFonts w:eastAsia="Times New Roman"/>
          <w:sz w:val="22"/>
          <w:lang w:val="en-US" w:eastAsia="ja-JP"/>
        </w:rPr>
        <w:tab/>
        <w:t xml:space="preserve">initiate the RRC connection resumption procedure according to 5.3.13 with </w:t>
      </w:r>
      <w:r w:rsidRPr="00DB472C">
        <w:rPr>
          <w:rFonts w:eastAsia="Times New Roman"/>
          <w:i/>
          <w:sz w:val="22"/>
          <w:lang w:val="en-US" w:eastAsia="ja-JP"/>
        </w:rPr>
        <w:t>resumeCause</w:t>
      </w:r>
      <w:r w:rsidRPr="00DB472C">
        <w:rPr>
          <w:rFonts w:eastAsia="Times New Roman"/>
          <w:sz w:val="22"/>
          <w:lang w:val="en-US" w:eastAsia="ja-JP"/>
        </w:rPr>
        <w:t xml:space="preserve"> set to </w:t>
      </w:r>
      <w:r w:rsidRPr="00DB472C">
        <w:rPr>
          <w:rFonts w:eastAsia="Times New Roman"/>
          <w:i/>
          <w:sz w:val="22"/>
          <w:lang w:val="en-US" w:eastAsia="ja-JP"/>
        </w:rPr>
        <w:t>mt-Access</w:t>
      </w:r>
      <w:r w:rsidRPr="00DB472C">
        <w:rPr>
          <w:rFonts w:eastAsia="Times New Roman"/>
          <w:sz w:val="22"/>
          <w:lang w:val="en-US" w:eastAsia="ja-JP"/>
        </w:rPr>
        <w:t>;</w:t>
      </w:r>
    </w:p>
    <w:p w14:paraId="70B47F86" w14:textId="77777777" w:rsidR="00DB472C" w:rsidRPr="00DB472C" w:rsidRDefault="00DB472C" w:rsidP="00DB472C">
      <w:pPr>
        <w:overflowPunct w:val="0"/>
        <w:autoSpaceDE w:val="0"/>
        <w:autoSpaceDN w:val="0"/>
        <w:adjustRightInd w:val="0"/>
        <w:spacing w:line="300" w:lineRule="auto"/>
        <w:ind w:left="851" w:hanging="284"/>
        <w:jc w:val="both"/>
        <w:rPr>
          <w:rFonts w:eastAsia="Times New Roman"/>
          <w:sz w:val="22"/>
          <w:lang w:val="en-US" w:eastAsia="ja-JP"/>
        </w:rPr>
      </w:pPr>
      <w:r w:rsidRPr="00DB472C">
        <w:rPr>
          <w:rFonts w:eastAsia="Times New Roman"/>
          <w:sz w:val="22"/>
          <w:lang w:val="en-US" w:eastAsia="ja-JP"/>
        </w:rPr>
        <w:lastRenderedPageBreak/>
        <w:t>2&gt;</w:t>
      </w:r>
      <w:r w:rsidRPr="00DB472C">
        <w:rPr>
          <w:rFonts w:eastAsia="Times New Roman"/>
          <w:sz w:val="22"/>
          <w:lang w:val="en-US" w:eastAsia="ja-JP"/>
        </w:rPr>
        <w:tab/>
        <w:t xml:space="preserve">else if the </w:t>
      </w:r>
      <w:r w:rsidRPr="00DB472C">
        <w:rPr>
          <w:rFonts w:eastAsia="Times New Roman"/>
          <w:i/>
          <w:sz w:val="22"/>
          <w:lang w:val="en-US" w:eastAsia="ja-JP"/>
        </w:rPr>
        <w:t>ue-Identity</w:t>
      </w:r>
      <w:r w:rsidRPr="00DB472C">
        <w:rPr>
          <w:rFonts w:eastAsia="Times New Roman"/>
          <w:sz w:val="22"/>
          <w:lang w:val="en-US" w:eastAsia="ja-JP"/>
        </w:rPr>
        <w:t xml:space="preserve"> included in the </w:t>
      </w:r>
      <w:r w:rsidRPr="00DB472C">
        <w:rPr>
          <w:rFonts w:eastAsia="Times New Roman"/>
          <w:i/>
          <w:sz w:val="22"/>
          <w:lang w:val="en-US" w:eastAsia="ja-JP"/>
        </w:rPr>
        <w:t>PagingRecord</w:t>
      </w:r>
      <w:r w:rsidRPr="00DB472C">
        <w:rPr>
          <w:rFonts w:eastAsia="Times New Roman"/>
          <w:sz w:val="22"/>
          <w:lang w:val="en-US" w:eastAsia="ja-JP"/>
        </w:rPr>
        <w:t xml:space="preserve"> matches the UE identity allocated by upper layers:</w:t>
      </w:r>
    </w:p>
    <w:p w14:paraId="578D3290" w14:textId="77777777" w:rsidR="00DB472C" w:rsidRPr="00DB472C" w:rsidRDefault="00DB472C" w:rsidP="00DB472C">
      <w:pPr>
        <w:overflowPunct w:val="0"/>
        <w:autoSpaceDE w:val="0"/>
        <w:autoSpaceDN w:val="0"/>
        <w:adjustRightInd w:val="0"/>
        <w:spacing w:line="300" w:lineRule="auto"/>
        <w:ind w:left="1135" w:hanging="284"/>
        <w:jc w:val="both"/>
        <w:rPr>
          <w:rFonts w:eastAsia="Times New Roman"/>
          <w:sz w:val="22"/>
          <w:lang w:val="en-US" w:eastAsia="ja-JP"/>
        </w:rPr>
      </w:pPr>
      <w:r w:rsidRPr="00DB472C">
        <w:rPr>
          <w:rFonts w:eastAsia="Times New Roman"/>
          <w:sz w:val="22"/>
          <w:lang w:val="en-US" w:eastAsia="ja-JP"/>
        </w:rPr>
        <w:t>3&gt;</w:t>
      </w:r>
      <w:r w:rsidRPr="00DB472C">
        <w:rPr>
          <w:rFonts w:eastAsia="Times New Roman"/>
          <w:sz w:val="22"/>
          <w:lang w:val="en-US" w:eastAsia="ja-JP"/>
        </w:rPr>
        <w:tab/>
        <w:t xml:space="preserve">forward the </w:t>
      </w:r>
      <w:r w:rsidRPr="00DB472C">
        <w:rPr>
          <w:rFonts w:eastAsia="Times New Roman"/>
          <w:i/>
          <w:sz w:val="22"/>
          <w:lang w:val="en-US" w:eastAsia="ja-JP"/>
        </w:rPr>
        <w:t>ue-Identity</w:t>
      </w:r>
      <w:r w:rsidRPr="00DB472C">
        <w:rPr>
          <w:rFonts w:eastAsia="Times New Roman"/>
          <w:sz w:val="22"/>
          <w:lang w:val="en-US" w:eastAsia="ja-JP"/>
        </w:rPr>
        <w:t xml:space="preserve"> to upper layers and </w:t>
      </w:r>
      <w:r w:rsidRPr="00DB472C">
        <w:rPr>
          <w:rFonts w:eastAsia="Times New Roman"/>
          <w:i/>
          <w:sz w:val="22"/>
          <w:lang w:val="en-US" w:eastAsia="ja-JP"/>
        </w:rPr>
        <w:t>accessType</w:t>
      </w:r>
      <w:r w:rsidRPr="00DB472C">
        <w:rPr>
          <w:rFonts w:eastAsia="Times New Roman"/>
          <w:sz w:val="22"/>
          <w:lang w:val="en-US" w:eastAsia="ja-JP"/>
        </w:rPr>
        <w:t xml:space="preserve"> (if present) to the upper layers;</w:t>
      </w:r>
    </w:p>
    <w:p w14:paraId="5ED993F4" w14:textId="77777777" w:rsidR="00DB472C" w:rsidRPr="00DB472C" w:rsidRDefault="00DB472C" w:rsidP="00DB472C">
      <w:pPr>
        <w:overflowPunct w:val="0"/>
        <w:autoSpaceDE w:val="0"/>
        <w:autoSpaceDN w:val="0"/>
        <w:adjustRightInd w:val="0"/>
        <w:spacing w:line="300" w:lineRule="auto"/>
        <w:ind w:left="1135" w:hanging="284"/>
        <w:jc w:val="both"/>
        <w:rPr>
          <w:rFonts w:eastAsia="Times New Roman"/>
          <w:sz w:val="22"/>
          <w:lang w:val="en-US" w:eastAsia="ja-JP"/>
        </w:rPr>
      </w:pPr>
      <w:r w:rsidRPr="00DB472C">
        <w:rPr>
          <w:rFonts w:eastAsia="Times New Roman"/>
          <w:sz w:val="22"/>
          <w:lang w:val="en-US" w:eastAsia="ja-JP"/>
        </w:rPr>
        <w:t>3&gt;</w:t>
      </w:r>
      <w:r w:rsidRPr="00DB472C">
        <w:rPr>
          <w:rFonts w:eastAsia="Times New Roman"/>
          <w:sz w:val="22"/>
          <w:lang w:val="en-US" w:eastAsia="ja-JP"/>
        </w:rPr>
        <w:tab/>
        <w:t>perform the actions upon going to RRC_IDLE as specified in 5.3.11 with release cause 'other'.</w:t>
      </w:r>
    </w:p>
    <w:p w14:paraId="66A9E178" w14:textId="77777777" w:rsidR="00DB472C" w:rsidRPr="002A7305" w:rsidRDefault="00DB472C" w:rsidP="00261175">
      <w:pPr>
        <w:overflowPunct w:val="0"/>
        <w:autoSpaceDE w:val="0"/>
        <w:autoSpaceDN w:val="0"/>
        <w:adjustRightInd w:val="0"/>
        <w:spacing w:line="240" w:lineRule="auto"/>
        <w:ind w:left="360"/>
        <w:textAlignment w:val="baseline"/>
        <w:rPr>
          <w:lang w:val="en-US" w:eastAsia="zh-CN"/>
        </w:rPr>
      </w:pPr>
    </w:p>
    <w:p w14:paraId="26971808" w14:textId="5CAFFDD6" w:rsidR="002A7305" w:rsidRPr="00DB472C" w:rsidRDefault="002A7305" w:rsidP="00261175">
      <w:pPr>
        <w:overflowPunct w:val="0"/>
        <w:autoSpaceDE w:val="0"/>
        <w:autoSpaceDN w:val="0"/>
        <w:adjustRightInd w:val="0"/>
        <w:spacing w:line="240" w:lineRule="auto"/>
        <w:ind w:left="360"/>
        <w:textAlignment w:val="baseline"/>
        <w:rPr>
          <w:lang w:val="en-US" w:eastAsia="zh-CN"/>
        </w:rPr>
        <w:sectPr w:rsidR="002A7305" w:rsidRPr="00DB472C">
          <w:headerReference w:type="even" r:id="rId14"/>
          <w:headerReference w:type="default" r:id="rId15"/>
          <w:headerReference w:type="first" r:id="rId16"/>
          <w:footnotePr>
            <w:numRestart w:val="eachSect"/>
          </w:footnotePr>
          <w:pgSz w:w="11907" w:h="16840"/>
          <w:pgMar w:top="1134" w:right="1134" w:bottom="1134" w:left="1418" w:header="680" w:footer="567" w:gutter="0"/>
          <w:cols w:space="720"/>
          <w:docGrid w:linePitch="272"/>
        </w:sectPr>
      </w:pPr>
    </w:p>
    <w:p w14:paraId="294F5423" w14:textId="77777777" w:rsidR="008E0AF7" w:rsidRPr="009C7017" w:rsidRDefault="008E0AF7" w:rsidP="008E0AF7">
      <w:pPr>
        <w:pStyle w:val="3"/>
      </w:pPr>
      <w:bookmarkStart w:id="92" w:name="_Toc60777089"/>
      <w:bookmarkStart w:id="93" w:name="_Toc83740044"/>
      <w:bookmarkStart w:id="94" w:name="_Toc60777158"/>
      <w:bookmarkStart w:id="95" w:name="_Toc83740113"/>
      <w:bookmarkStart w:id="96" w:name="_Hlk54206873"/>
      <w:bookmarkStart w:id="97" w:name="_Hlk54206646"/>
      <w:bookmarkStart w:id="98" w:name="_Toc60777256"/>
      <w:bookmarkStart w:id="99" w:name="_Toc76423542"/>
      <w:bookmarkEnd w:id="3"/>
      <w:bookmarkEnd w:id="4"/>
      <w:bookmarkEnd w:id="5"/>
      <w:bookmarkEnd w:id="6"/>
      <w:bookmarkEnd w:id="7"/>
      <w:bookmarkEnd w:id="8"/>
      <w:bookmarkEnd w:id="9"/>
      <w:bookmarkEnd w:id="10"/>
      <w:r w:rsidRPr="009C7017">
        <w:lastRenderedPageBreak/>
        <w:t>6.2.2</w:t>
      </w:r>
      <w:r w:rsidRPr="009C7017">
        <w:tab/>
        <w:t>Message definitions</w:t>
      </w:r>
      <w:bookmarkEnd w:id="92"/>
      <w:bookmarkEnd w:id="93"/>
    </w:p>
    <w:p w14:paraId="4E416174" w14:textId="77777777" w:rsidR="00737FD8" w:rsidRPr="00737FD8" w:rsidRDefault="00737FD8" w:rsidP="00737FD8">
      <w:pPr>
        <w:keepNext/>
        <w:keepLines/>
        <w:overflowPunct w:val="0"/>
        <w:autoSpaceDE w:val="0"/>
        <w:autoSpaceDN w:val="0"/>
        <w:adjustRightInd w:val="0"/>
        <w:spacing w:before="120" w:line="300" w:lineRule="auto"/>
        <w:ind w:left="1418" w:hanging="1418"/>
        <w:jc w:val="both"/>
        <w:outlineLvl w:val="3"/>
        <w:rPr>
          <w:rFonts w:ascii="Arial" w:eastAsia="Times New Roman" w:hAnsi="Arial"/>
          <w:sz w:val="24"/>
          <w:lang w:val="en-US" w:eastAsia="ja-JP"/>
        </w:rPr>
      </w:pPr>
      <w:bookmarkStart w:id="100" w:name="_Toc60777104"/>
      <w:bookmarkStart w:id="101" w:name="_Toc76423390"/>
      <w:bookmarkEnd w:id="94"/>
      <w:bookmarkEnd w:id="95"/>
      <w:bookmarkEnd w:id="96"/>
      <w:bookmarkEnd w:id="97"/>
      <w:r w:rsidRPr="00737FD8">
        <w:rPr>
          <w:rFonts w:ascii="Arial" w:eastAsia="Times New Roman" w:hAnsi="Arial"/>
          <w:sz w:val="24"/>
          <w:lang w:val="en-US" w:eastAsia="ja-JP"/>
        </w:rPr>
        <w:t>–</w:t>
      </w:r>
      <w:r w:rsidRPr="00737FD8">
        <w:rPr>
          <w:rFonts w:ascii="Arial" w:eastAsia="Times New Roman" w:hAnsi="Arial"/>
          <w:sz w:val="24"/>
          <w:lang w:val="en-US" w:eastAsia="ja-JP"/>
        </w:rPr>
        <w:tab/>
      </w:r>
      <w:r w:rsidRPr="00737FD8">
        <w:rPr>
          <w:rFonts w:ascii="Arial" w:eastAsia="Times New Roman" w:hAnsi="Arial"/>
          <w:i/>
          <w:sz w:val="24"/>
          <w:lang w:val="en-US" w:eastAsia="ja-JP"/>
        </w:rPr>
        <w:t>Paging</w:t>
      </w:r>
      <w:bookmarkEnd w:id="100"/>
      <w:bookmarkEnd w:id="101"/>
    </w:p>
    <w:p w14:paraId="3D4479F4" w14:textId="77777777" w:rsidR="00737FD8" w:rsidRPr="00737FD8" w:rsidRDefault="00737FD8" w:rsidP="00737FD8">
      <w:pPr>
        <w:overflowPunct w:val="0"/>
        <w:autoSpaceDE w:val="0"/>
        <w:autoSpaceDN w:val="0"/>
        <w:adjustRightInd w:val="0"/>
        <w:spacing w:line="300" w:lineRule="auto"/>
        <w:jc w:val="both"/>
        <w:rPr>
          <w:rFonts w:eastAsia="Times New Roman"/>
          <w:iCs/>
          <w:sz w:val="22"/>
          <w:lang w:val="en-US" w:eastAsia="ja-JP"/>
        </w:rPr>
      </w:pPr>
      <w:r w:rsidRPr="00737FD8">
        <w:rPr>
          <w:rFonts w:eastAsia="Times New Roman"/>
          <w:sz w:val="22"/>
          <w:lang w:val="en-US" w:eastAsia="ja-JP"/>
        </w:rPr>
        <w:t xml:space="preserve">The </w:t>
      </w:r>
      <w:r w:rsidRPr="00737FD8">
        <w:rPr>
          <w:rFonts w:eastAsia="Times New Roman"/>
          <w:i/>
          <w:sz w:val="22"/>
          <w:lang w:val="en-US" w:eastAsia="ja-JP"/>
        </w:rPr>
        <w:t>Paging</w:t>
      </w:r>
      <w:r w:rsidRPr="00737FD8">
        <w:rPr>
          <w:rFonts w:eastAsia="Times New Roman"/>
          <w:sz w:val="22"/>
          <w:lang w:val="en-US" w:eastAsia="ja-JP"/>
        </w:rPr>
        <w:t xml:space="preserve"> message is used for the notification of one or more UEs.</w:t>
      </w:r>
    </w:p>
    <w:p w14:paraId="0707652E" w14:textId="77777777" w:rsidR="00737FD8" w:rsidRPr="00737FD8" w:rsidRDefault="00737FD8" w:rsidP="00737FD8">
      <w:pPr>
        <w:overflowPunct w:val="0"/>
        <w:autoSpaceDE w:val="0"/>
        <w:autoSpaceDN w:val="0"/>
        <w:adjustRightInd w:val="0"/>
        <w:spacing w:line="300" w:lineRule="auto"/>
        <w:ind w:left="568" w:hanging="284"/>
        <w:jc w:val="both"/>
        <w:rPr>
          <w:rFonts w:eastAsia="Times New Roman"/>
          <w:sz w:val="22"/>
          <w:lang w:val="en-US" w:eastAsia="ja-JP"/>
        </w:rPr>
      </w:pPr>
      <w:r w:rsidRPr="00737FD8">
        <w:rPr>
          <w:rFonts w:eastAsia="Times New Roman"/>
          <w:sz w:val="22"/>
          <w:lang w:val="en-US" w:eastAsia="ja-JP"/>
        </w:rPr>
        <w:t>Signalling radio bearer: N/A</w:t>
      </w:r>
    </w:p>
    <w:p w14:paraId="41C13987" w14:textId="77777777" w:rsidR="00737FD8" w:rsidRPr="00737FD8" w:rsidRDefault="00737FD8" w:rsidP="00737FD8">
      <w:pPr>
        <w:overflowPunct w:val="0"/>
        <w:autoSpaceDE w:val="0"/>
        <w:autoSpaceDN w:val="0"/>
        <w:adjustRightInd w:val="0"/>
        <w:spacing w:line="300" w:lineRule="auto"/>
        <w:ind w:left="568" w:hanging="284"/>
        <w:jc w:val="both"/>
        <w:rPr>
          <w:rFonts w:eastAsia="Times New Roman"/>
          <w:sz w:val="22"/>
          <w:lang w:val="en-US" w:eastAsia="ja-JP"/>
        </w:rPr>
      </w:pPr>
      <w:r w:rsidRPr="00737FD8">
        <w:rPr>
          <w:rFonts w:eastAsia="Times New Roman"/>
          <w:sz w:val="22"/>
          <w:lang w:val="en-US" w:eastAsia="ja-JP"/>
        </w:rPr>
        <w:t>RLC-SAP: TM</w:t>
      </w:r>
    </w:p>
    <w:p w14:paraId="2CC8C324" w14:textId="77777777" w:rsidR="00737FD8" w:rsidRPr="00737FD8" w:rsidRDefault="00737FD8" w:rsidP="00737FD8">
      <w:pPr>
        <w:overflowPunct w:val="0"/>
        <w:autoSpaceDE w:val="0"/>
        <w:autoSpaceDN w:val="0"/>
        <w:adjustRightInd w:val="0"/>
        <w:spacing w:line="300" w:lineRule="auto"/>
        <w:ind w:left="568" w:hanging="284"/>
        <w:jc w:val="both"/>
        <w:rPr>
          <w:rFonts w:eastAsia="Times New Roman"/>
          <w:sz w:val="22"/>
          <w:lang w:val="en-US" w:eastAsia="ja-JP"/>
        </w:rPr>
      </w:pPr>
      <w:r w:rsidRPr="00737FD8">
        <w:rPr>
          <w:rFonts w:eastAsia="Times New Roman"/>
          <w:sz w:val="22"/>
          <w:lang w:val="en-US" w:eastAsia="ja-JP"/>
        </w:rPr>
        <w:t>Logical channel: PCCH</w:t>
      </w:r>
    </w:p>
    <w:p w14:paraId="2CF3006A" w14:textId="77777777" w:rsidR="00737FD8" w:rsidRPr="00737FD8" w:rsidRDefault="00737FD8" w:rsidP="00737FD8">
      <w:pPr>
        <w:overflowPunct w:val="0"/>
        <w:autoSpaceDE w:val="0"/>
        <w:autoSpaceDN w:val="0"/>
        <w:adjustRightInd w:val="0"/>
        <w:spacing w:line="300" w:lineRule="auto"/>
        <w:ind w:left="568" w:hanging="284"/>
        <w:jc w:val="both"/>
        <w:rPr>
          <w:rFonts w:eastAsia="Times New Roman"/>
          <w:sz w:val="22"/>
          <w:lang w:val="en-US" w:eastAsia="ja-JP"/>
        </w:rPr>
      </w:pPr>
      <w:r w:rsidRPr="00737FD8">
        <w:rPr>
          <w:rFonts w:eastAsia="Times New Roman"/>
          <w:sz w:val="22"/>
          <w:lang w:val="en-US" w:eastAsia="ja-JP"/>
        </w:rPr>
        <w:t>Direction: Network to UE</w:t>
      </w:r>
    </w:p>
    <w:p w14:paraId="0163AF2A" w14:textId="77777777" w:rsidR="00737FD8" w:rsidRPr="00737FD8" w:rsidRDefault="00737FD8" w:rsidP="00737FD8">
      <w:pPr>
        <w:keepNext/>
        <w:keepLines/>
        <w:overflowPunct w:val="0"/>
        <w:autoSpaceDE w:val="0"/>
        <w:autoSpaceDN w:val="0"/>
        <w:adjustRightInd w:val="0"/>
        <w:spacing w:before="60" w:line="300" w:lineRule="auto"/>
        <w:jc w:val="center"/>
        <w:rPr>
          <w:rFonts w:ascii="Arial" w:eastAsia="Times New Roman" w:hAnsi="Arial"/>
          <w:b/>
          <w:bCs/>
          <w:i/>
          <w:iCs/>
          <w:sz w:val="22"/>
          <w:lang w:val="en-US" w:eastAsia="ja-JP"/>
        </w:rPr>
      </w:pPr>
      <w:r w:rsidRPr="00737FD8">
        <w:rPr>
          <w:rFonts w:ascii="Arial" w:eastAsia="Times New Roman" w:hAnsi="Arial"/>
          <w:b/>
          <w:bCs/>
          <w:i/>
          <w:iCs/>
          <w:sz w:val="22"/>
          <w:lang w:val="en-US" w:eastAsia="ja-JP"/>
        </w:rPr>
        <w:t xml:space="preserve">Paging </w:t>
      </w:r>
      <w:r w:rsidRPr="00737FD8">
        <w:rPr>
          <w:rFonts w:ascii="Arial" w:eastAsia="Times New Roman" w:hAnsi="Arial"/>
          <w:b/>
          <w:bCs/>
          <w:iCs/>
          <w:sz w:val="22"/>
          <w:lang w:val="en-US" w:eastAsia="ja-JP"/>
        </w:rPr>
        <w:t>message</w:t>
      </w:r>
    </w:p>
    <w:p w14:paraId="68438AC3"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color w:val="808080"/>
          <w:sz w:val="16"/>
          <w:lang w:val="en-US" w:eastAsia="en-GB"/>
        </w:rPr>
      </w:pPr>
      <w:r w:rsidRPr="00737FD8">
        <w:rPr>
          <w:rFonts w:ascii="Courier New" w:eastAsia="Times New Roman" w:hAnsi="Courier New"/>
          <w:noProof/>
          <w:color w:val="808080"/>
          <w:sz w:val="16"/>
          <w:lang w:val="en-US" w:eastAsia="en-GB"/>
        </w:rPr>
        <w:t>-- ASN1START</w:t>
      </w:r>
    </w:p>
    <w:p w14:paraId="022F5700"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color w:val="808080"/>
          <w:sz w:val="16"/>
          <w:lang w:val="en-US" w:eastAsia="en-GB"/>
        </w:rPr>
      </w:pPr>
      <w:r w:rsidRPr="00737FD8">
        <w:rPr>
          <w:rFonts w:ascii="Courier New" w:eastAsia="Times New Roman" w:hAnsi="Courier New"/>
          <w:noProof/>
          <w:color w:val="808080"/>
          <w:sz w:val="16"/>
          <w:lang w:val="en-US" w:eastAsia="en-GB"/>
        </w:rPr>
        <w:t>-- TAG-PAGING-START</w:t>
      </w:r>
    </w:p>
    <w:p w14:paraId="6D29591D"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p>
    <w:p w14:paraId="664C9DA1"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Paging ::=                          </w:t>
      </w:r>
      <w:r w:rsidRPr="00737FD8">
        <w:rPr>
          <w:rFonts w:ascii="Courier New" w:eastAsia="Times New Roman" w:hAnsi="Courier New"/>
          <w:noProof/>
          <w:color w:val="993366"/>
          <w:sz w:val="16"/>
          <w:lang w:val="en-US" w:eastAsia="en-GB"/>
        </w:rPr>
        <w:t>SEQUENCE</w:t>
      </w:r>
      <w:r w:rsidRPr="00737FD8">
        <w:rPr>
          <w:rFonts w:ascii="Courier New" w:eastAsia="Times New Roman" w:hAnsi="Courier New"/>
          <w:noProof/>
          <w:sz w:val="16"/>
          <w:lang w:val="en-US" w:eastAsia="en-GB"/>
        </w:rPr>
        <w:t xml:space="preserve"> {</w:t>
      </w:r>
    </w:p>
    <w:p w14:paraId="24481038"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color w:val="808080"/>
          <w:sz w:val="16"/>
          <w:lang w:val="en-US" w:eastAsia="en-GB"/>
        </w:rPr>
      </w:pPr>
      <w:r w:rsidRPr="00737FD8">
        <w:rPr>
          <w:rFonts w:ascii="Courier New" w:eastAsia="Times New Roman" w:hAnsi="Courier New"/>
          <w:noProof/>
          <w:sz w:val="16"/>
          <w:lang w:val="en-US" w:eastAsia="en-GB"/>
        </w:rPr>
        <w:t xml:space="preserve">    pagingRecordList                    PagingRecordList                                                        </w:t>
      </w:r>
      <w:r w:rsidRPr="00737FD8">
        <w:rPr>
          <w:rFonts w:ascii="Courier New" w:eastAsia="Times New Roman" w:hAnsi="Courier New"/>
          <w:noProof/>
          <w:color w:val="993366"/>
          <w:sz w:val="16"/>
          <w:lang w:val="en-US" w:eastAsia="en-GB"/>
        </w:rPr>
        <w:t>OPTIONAL</w:t>
      </w:r>
      <w:r w:rsidRPr="00737FD8">
        <w:rPr>
          <w:rFonts w:ascii="Courier New" w:eastAsia="Times New Roman" w:hAnsi="Courier New"/>
          <w:noProof/>
          <w:sz w:val="16"/>
          <w:lang w:val="en-US" w:eastAsia="en-GB"/>
        </w:rPr>
        <w:t xml:space="preserve">, </w:t>
      </w:r>
      <w:r w:rsidRPr="00737FD8">
        <w:rPr>
          <w:rFonts w:ascii="Courier New" w:eastAsia="Times New Roman" w:hAnsi="Courier New"/>
          <w:noProof/>
          <w:color w:val="808080"/>
          <w:sz w:val="16"/>
          <w:lang w:val="en-US" w:eastAsia="en-GB"/>
        </w:rPr>
        <w:t>-- Need N</w:t>
      </w:r>
    </w:p>
    <w:p w14:paraId="7BA2E8F1"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    lateNonCriticalExtension            </w:t>
      </w:r>
      <w:r w:rsidRPr="00737FD8">
        <w:rPr>
          <w:rFonts w:ascii="Courier New" w:eastAsia="Times New Roman" w:hAnsi="Courier New"/>
          <w:noProof/>
          <w:color w:val="993366"/>
          <w:sz w:val="16"/>
          <w:lang w:val="en-US" w:eastAsia="en-GB"/>
        </w:rPr>
        <w:t>OCTET</w:t>
      </w:r>
      <w:r w:rsidRPr="00737FD8">
        <w:rPr>
          <w:rFonts w:ascii="Courier New" w:eastAsia="Times New Roman" w:hAnsi="Courier New"/>
          <w:noProof/>
          <w:sz w:val="16"/>
          <w:lang w:val="en-US" w:eastAsia="en-GB"/>
        </w:rPr>
        <w:t xml:space="preserve"> </w:t>
      </w:r>
      <w:r w:rsidRPr="00737FD8">
        <w:rPr>
          <w:rFonts w:ascii="Courier New" w:eastAsia="Times New Roman" w:hAnsi="Courier New"/>
          <w:noProof/>
          <w:color w:val="993366"/>
          <w:sz w:val="16"/>
          <w:lang w:val="en-US" w:eastAsia="en-GB"/>
        </w:rPr>
        <w:t>STRING</w:t>
      </w:r>
      <w:r w:rsidRPr="00737FD8">
        <w:rPr>
          <w:rFonts w:ascii="Courier New" w:eastAsia="Times New Roman" w:hAnsi="Courier New"/>
          <w:noProof/>
          <w:sz w:val="16"/>
          <w:lang w:val="en-US" w:eastAsia="en-GB"/>
        </w:rPr>
        <w:t xml:space="preserve">                                                            </w:t>
      </w:r>
      <w:r w:rsidRPr="00737FD8">
        <w:rPr>
          <w:rFonts w:ascii="Courier New" w:eastAsia="Times New Roman" w:hAnsi="Courier New"/>
          <w:noProof/>
          <w:color w:val="993366"/>
          <w:sz w:val="16"/>
          <w:lang w:val="en-US" w:eastAsia="en-GB"/>
        </w:rPr>
        <w:t>OPTIONAL</w:t>
      </w:r>
      <w:r w:rsidRPr="00737FD8">
        <w:rPr>
          <w:rFonts w:ascii="Courier New" w:eastAsia="Times New Roman" w:hAnsi="Courier New"/>
          <w:noProof/>
          <w:sz w:val="16"/>
          <w:lang w:val="en-US" w:eastAsia="en-GB"/>
        </w:rPr>
        <w:t>,</w:t>
      </w:r>
    </w:p>
    <w:p w14:paraId="33CF5306" w14:textId="2E87A650"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    nonCriticalExtension                </w:t>
      </w:r>
      <w:ins w:id="102" w:author="vivo_wyy" w:date="2022-01-05T17:53:00Z">
        <w:r w:rsidRPr="00737FD8">
          <w:rPr>
            <w:rFonts w:ascii="Courier New" w:eastAsia="Times New Roman" w:hAnsi="Courier New"/>
            <w:noProof/>
            <w:sz w:val="16"/>
            <w:lang w:val="en-US" w:eastAsia="en-GB"/>
          </w:rPr>
          <w:t>Paging-v17xy-IEs</w:t>
        </w:r>
      </w:ins>
      <w:del w:id="103" w:author="vivo_wyy" w:date="2022-01-05T17:53:00Z">
        <w:r w:rsidRPr="00737FD8" w:rsidDel="00737FD8">
          <w:rPr>
            <w:rFonts w:ascii="Courier New" w:eastAsia="Times New Roman" w:hAnsi="Courier New"/>
            <w:noProof/>
            <w:color w:val="993366"/>
            <w:sz w:val="16"/>
            <w:lang w:val="en-US" w:eastAsia="en-GB"/>
          </w:rPr>
          <w:delText>SEQUENCE</w:delText>
        </w:r>
        <w:r w:rsidRPr="00737FD8" w:rsidDel="00737FD8">
          <w:rPr>
            <w:rFonts w:ascii="Courier New" w:eastAsia="Times New Roman" w:hAnsi="Courier New"/>
            <w:noProof/>
            <w:sz w:val="16"/>
            <w:lang w:val="en-US" w:eastAsia="en-GB"/>
          </w:rPr>
          <w:delText>{}</w:delText>
        </w:r>
      </w:del>
      <w:r w:rsidRPr="00737FD8">
        <w:rPr>
          <w:rFonts w:ascii="Courier New" w:eastAsia="Times New Roman" w:hAnsi="Courier New"/>
          <w:noProof/>
          <w:sz w:val="16"/>
          <w:lang w:val="en-US" w:eastAsia="en-GB"/>
        </w:rPr>
        <w:t xml:space="preserve">                                                              </w:t>
      </w:r>
      <w:r w:rsidRPr="00737FD8">
        <w:rPr>
          <w:rFonts w:ascii="Courier New" w:eastAsia="Times New Roman" w:hAnsi="Courier New"/>
          <w:noProof/>
          <w:color w:val="993366"/>
          <w:sz w:val="16"/>
          <w:lang w:val="en-US" w:eastAsia="en-GB"/>
        </w:rPr>
        <w:t>OPTIONAL</w:t>
      </w:r>
    </w:p>
    <w:p w14:paraId="33B0CF31"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w:t>
      </w:r>
    </w:p>
    <w:p w14:paraId="3DE07437"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04" w:author="vivo_wyy" w:date="2022-01-05T17:52:00Z"/>
          <w:rFonts w:ascii="Courier New" w:eastAsia="Times New Roman" w:hAnsi="Courier New"/>
          <w:noProof/>
          <w:sz w:val="16"/>
          <w:lang w:val="en-US" w:eastAsia="en-GB"/>
        </w:rPr>
      </w:pPr>
      <w:ins w:id="105" w:author="vivo_wyy" w:date="2022-01-05T17:52:00Z">
        <w:r w:rsidRPr="00737FD8">
          <w:rPr>
            <w:rFonts w:ascii="Courier New" w:eastAsia="Times New Roman" w:hAnsi="Courier New"/>
            <w:noProof/>
            <w:sz w:val="16"/>
            <w:lang w:val="en-US" w:eastAsia="en-GB"/>
          </w:rPr>
          <w:t>Paging-v17xy-IEs ::=                SEQUENCE {</w:t>
        </w:r>
      </w:ins>
    </w:p>
    <w:p w14:paraId="66D735F9"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06" w:author="vivo_wyy" w:date="2022-01-05T17:52:00Z"/>
          <w:rFonts w:ascii="Courier New" w:eastAsia="Times New Roman" w:hAnsi="Courier New"/>
          <w:noProof/>
          <w:sz w:val="16"/>
          <w:lang w:val="en-US" w:eastAsia="en-GB"/>
        </w:rPr>
      </w:pPr>
      <w:ins w:id="107" w:author="vivo_wyy" w:date="2022-01-05T17:52:00Z">
        <w:r w:rsidRPr="00737FD8">
          <w:rPr>
            <w:rFonts w:ascii="Courier New" w:eastAsia="Times New Roman" w:hAnsi="Courier New"/>
            <w:noProof/>
            <w:sz w:val="16"/>
            <w:lang w:val="en-US" w:eastAsia="en-GB"/>
          </w:rPr>
          <w:t xml:space="preserve">    pagingRecordList-v17xy              PagingRecordList-v17xy                                                  OPTIONAL, -- Need N</w:t>
        </w:r>
      </w:ins>
    </w:p>
    <w:p w14:paraId="693E830C"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08" w:author="vivo_wyy" w:date="2022-01-05T17:52:00Z"/>
          <w:rFonts w:ascii="Courier New" w:eastAsia="Times New Roman" w:hAnsi="Courier New"/>
          <w:noProof/>
          <w:sz w:val="16"/>
          <w:lang w:val="en-US" w:eastAsia="en-GB"/>
        </w:rPr>
      </w:pPr>
      <w:ins w:id="109" w:author="vivo_wyy" w:date="2022-01-05T17:52:00Z">
        <w:r w:rsidRPr="00737FD8">
          <w:rPr>
            <w:rFonts w:ascii="Courier New" w:eastAsia="Times New Roman" w:hAnsi="Courier New"/>
            <w:noProof/>
            <w:sz w:val="16"/>
            <w:lang w:val="en-US" w:eastAsia="en-GB"/>
          </w:rPr>
          <w:t xml:space="preserve">    nonCriticalExtension                SEQUENCE {}                                                             OPTIONAL</w:t>
        </w:r>
      </w:ins>
    </w:p>
    <w:p w14:paraId="1E364B4A"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10" w:author="vivo_wyy" w:date="2022-01-05T17:52:00Z"/>
          <w:rFonts w:ascii="Courier New" w:eastAsia="Times New Roman" w:hAnsi="Courier New"/>
          <w:noProof/>
          <w:sz w:val="16"/>
          <w:lang w:val="en-US" w:eastAsia="en-GB"/>
        </w:rPr>
      </w:pPr>
      <w:ins w:id="111" w:author="vivo_wyy" w:date="2022-01-05T17:52:00Z">
        <w:r w:rsidRPr="00737FD8">
          <w:rPr>
            <w:rFonts w:ascii="Courier New" w:eastAsia="Times New Roman" w:hAnsi="Courier New"/>
            <w:noProof/>
            <w:sz w:val="16"/>
            <w:lang w:val="en-US" w:eastAsia="en-GB"/>
          </w:rPr>
          <w:t>}</w:t>
        </w:r>
      </w:ins>
    </w:p>
    <w:p w14:paraId="2109659E"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12" w:author="Huawei, HiSilicon_Rui Wang" w:date="2021-10-19T09:09:00Z"/>
          <w:rFonts w:ascii="Courier New" w:eastAsia="Times New Roman" w:hAnsi="Courier New"/>
          <w:noProof/>
          <w:sz w:val="16"/>
          <w:lang w:val="en-US" w:eastAsia="en-GB"/>
        </w:rPr>
      </w:pPr>
    </w:p>
    <w:p w14:paraId="135932C5"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p>
    <w:p w14:paraId="5FFD5C99"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PagingRecordList ::=                </w:t>
      </w:r>
      <w:r w:rsidRPr="00737FD8">
        <w:rPr>
          <w:rFonts w:ascii="Courier New" w:eastAsia="Times New Roman" w:hAnsi="Courier New"/>
          <w:noProof/>
          <w:color w:val="993366"/>
          <w:sz w:val="16"/>
          <w:lang w:val="en-US" w:eastAsia="en-GB"/>
        </w:rPr>
        <w:t>SEQUENCE</w:t>
      </w:r>
      <w:r w:rsidRPr="00737FD8">
        <w:rPr>
          <w:rFonts w:ascii="Courier New" w:eastAsia="Times New Roman" w:hAnsi="Courier New"/>
          <w:noProof/>
          <w:sz w:val="16"/>
          <w:lang w:val="en-US" w:eastAsia="en-GB"/>
        </w:rPr>
        <w:t xml:space="preserve"> (</w:t>
      </w:r>
      <w:r w:rsidRPr="00737FD8">
        <w:rPr>
          <w:rFonts w:ascii="Courier New" w:eastAsia="Times New Roman" w:hAnsi="Courier New"/>
          <w:noProof/>
          <w:color w:val="993366"/>
          <w:sz w:val="16"/>
          <w:lang w:val="en-US" w:eastAsia="en-GB"/>
        </w:rPr>
        <w:t>SIZE</w:t>
      </w:r>
      <w:r w:rsidRPr="00737FD8">
        <w:rPr>
          <w:rFonts w:ascii="Courier New" w:eastAsia="Times New Roman" w:hAnsi="Courier New"/>
          <w:noProof/>
          <w:sz w:val="16"/>
          <w:lang w:val="en-US" w:eastAsia="en-GB"/>
        </w:rPr>
        <w:t>(1..maxNrofPageRec))</w:t>
      </w:r>
      <w:r w:rsidRPr="00737FD8">
        <w:rPr>
          <w:rFonts w:ascii="Courier New" w:eastAsia="Times New Roman" w:hAnsi="Courier New"/>
          <w:noProof/>
          <w:color w:val="993366"/>
          <w:sz w:val="16"/>
          <w:lang w:val="en-US" w:eastAsia="en-GB"/>
        </w:rPr>
        <w:t xml:space="preserve"> OF</w:t>
      </w:r>
      <w:r w:rsidRPr="00737FD8">
        <w:rPr>
          <w:rFonts w:ascii="Courier New" w:eastAsia="Times New Roman" w:hAnsi="Courier New"/>
          <w:noProof/>
          <w:sz w:val="16"/>
          <w:lang w:val="en-US" w:eastAsia="en-GB"/>
        </w:rPr>
        <w:t xml:space="preserve"> PagingRecord</w:t>
      </w:r>
    </w:p>
    <w:p w14:paraId="15D639CB"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13" w:author="Huawei, HiSilicon_Rui Wang" w:date="2021-10-19T09:09:00Z"/>
          <w:rFonts w:ascii="Courier New" w:eastAsia="Times New Roman" w:hAnsi="Courier New"/>
          <w:noProof/>
          <w:sz w:val="16"/>
          <w:lang w:val="en-US" w:eastAsia="en-GB"/>
        </w:rPr>
      </w:pPr>
    </w:p>
    <w:p w14:paraId="186EE1CC"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14" w:author="vivo_wyy" w:date="2022-01-05T17:53:00Z"/>
          <w:rFonts w:ascii="Courier New" w:eastAsia="Times New Roman" w:hAnsi="Courier New"/>
          <w:noProof/>
          <w:sz w:val="16"/>
          <w:lang w:val="en-US" w:eastAsia="en-GB"/>
        </w:rPr>
      </w:pPr>
      <w:ins w:id="115" w:author="vivo_wyy" w:date="2022-01-05T17:53:00Z">
        <w:r w:rsidRPr="00737FD8">
          <w:rPr>
            <w:rFonts w:ascii="Courier New" w:eastAsia="宋体" w:hAnsi="Courier New" w:cs="Courier New"/>
            <w:sz w:val="16"/>
            <w:lang w:val="en-US" w:eastAsia="zh-CN"/>
          </w:rPr>
          <w:t>PagingRecordList-v17</w:t>
        </w:r>
        <w:proofErr w:type="gramStart"/>
        <w:r w:rsidRPr="00737FD8">
          <w:rPr>
            <w:rFonts w:ascii="Courier New" w:eastAsia="宋体" w:hAnsi="Courier New" w:cs="Courier New"/>
            <w:sz w:val="16"/>
            <w:lang w:val="en-US" w:eastAsia="zh-CN"/>
          </w:rPr>
          <w:t>xy ::=</w:t>
        </w:r>
        <w:proofErr w:type="gramEnd"/>
        <w:r w:rsidRPr="00737FD8">
          <w:rPr>
            <w:rFonts w:ascii="Courier New" w:eastAsia="宋体" w:hAnsi="Courier New" w:cs="Courier New"/>
            <w:sz w:val="16"/>
            <w:lang w:val="en-US" w:eastAsia="zh-CN"/>
          </w:rPr>
          <w:t xml:space="preserve">          </w:t>
        </w:r>
        <w:r w:rsidRPr="00737FD8">
          <w:rPr>
            <w:rFonts w:ascii="Courier New" w:eastAsia="宋体" w:hAnsi="Courier New" w:cs="Courier New"/>
            <w:color w:val="993366"/>
            <w:sz w:val="16"/>
            <w:lang w:val="en-US" w:eastAsia="zh-CN"/>
          </w:rPr>
          <w:t>SEQUENCE</w:t>
        </w:r>
        <w:r w:rsidRPr="00737FD8">
          <w:rPr>
            <w:rFonts w:ascii="Courier New" w:eastAsia="宋体" w:hAnsi="Courier New" w:cs="Courier New"/>
            <w:sz w:val="16"/>
            <w:lang w:val="en-US" w:eastAsia="zh-CN"/>
          </w:rPr>
          <w:t xml:space="preserve"> (</w:t>
        </w:r>
        <w:r w:rsidRPr="00737FD8">
          <w:rPr>
            <w:rFonts w:ascii="Courier New" w:eastAsia="宋体" w:hAnsi="Courier New" w:cs="Courier New"/>
            <w:color w:val="993366"/>
            <w:sz w:val="16"/>
            <w:lang w:val="en-US" w:eastAsia="zh-CN"/>
          </w:rPr>
          <w:t>SIZE</w:t>
        </w:r>
        <w:r w:rsidRPr="00737FD8">
          <w:rPr>
            <w:rFonts w:ascii="Courier New" w:eastAsia="宋体" w:hAnsi="Courier New" w:cs="Courier New"/>
            <w:sz w:val="16"/>
            <w:lang w:val="en-US" w:eastAsia="zh-CN"/>
          </w:rPr>
          <w:t>(1..maxNrofPageRec))</w:t>
        </w:r>
        <w:r w:rsidRPr="00737FD8">
          <w:rPr>
            <w:rFonts w:ascii="Courier New" w:eastAsia="宋体" w:hAnsi="Courier New" w:cs="Courier New"/>
            <w:color w:val="993366"/>
            <w:sz w:val="16"/>
            <w:lang w:val="en-US" w:eastAsia="zh-CN"/>
          </w:rPr>
          <w:t xml:space="preserve"> OF</w:t>
        </w:r>
        <w:r w:rsidRPr="00737FD8">
          <w:rPr>
            <w:rFonts w:ascii="Courier New" w:eastAsia="宋体" w:hAnsi="Courier New" w:cs="Courier New"/>
            <w:sz w:val="16"/>
            <w:lang w:val="en-US" w:eastAsia="zh-CN"/>
          </w:rPr>
          <w:t xml:space="preserve"> PagingRecord-v17xy</w:t>
        </w:r>
      </w:ins>
    </w:p>
    <w:p w14:paraId="35EED161"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p>
    <w:p w14:paraId="25E33DF2"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PagingRecord ::=                    </w:t>
      </w:r>
      <w:r w:rsidRPr="00737FD8">
        <w:rPr>
          <w:rFonts w:ascii="Courier New" w:eastAsia="Times New Roman" w:hAnsi="Courier New"/>
          <w:noProof/>
          <w:color w:val="993366"/>
          <w:sz w:val="16"/>
          <w:lang w:val="en-US" w:eastAsia="en-GB"/>
        </w:rPr>
        <w:t>SEQUENCE</w:t>
      </w:r>
      <w:r w:rsidRPr="00737FD8">
        <w:rPr>
          <w:rFonts w:ascii="Courier New" w:eastAsia="Times New Roman" w:hAnsi="Courier New"/>
          <w:noProof/>
          <w:sz w:val="16"/>
          <w:lang w:val="en-US" w:eastAsia="en-GB"/>
        </w:rPr>
        <w:t xml:space="preserve"> {</w:t>
      </w:r>
    </w:p>
    <w:p w14:paraId="19CC403D"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    ue-Identity                         PagingUE-Identity,</w:t>
      </w:r>
    </w:p>
    <w:p w14:paraId="4BC91709"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color w:val="808080"/>
          <w:sz w:val="16"/>
          <w:lang w:val="en-US" w:eastAsia="en-GB"/>
        </w:rPr>
      </w:pPr>
      <w:r w:rsidRPr="00737FD8">
        <w:rPr>
          <w:rFonts w:ascii="Courier New" w:eastAsia="Times New Roman" w:hAnsi="Courier New"/>
          <w:noProof/>
          <w:sz w:val="16"/>
          <w:lang w:val="en-US" w:eastAsia="en-GB"/>
        </w:rPr>
        <w:t xml:space="preserve">    accessType                          </w:t>
      </w:r>
      <w:r w:rsidRPr="00737FD8">
        <w:rPr>
          <w:rFonts w:ascii="Courier New" w:eastAsia="Times New Roman" w:hAnsi="Courier New"/>
          <w:noProof/>
          <w:color w:val="993366"/>
          <w:sz w:val="16"/>
          <w:lang w:val="en-US" w:eastAsia="en-GB"/>
        </w:rPr>
        <w:t>ENUMERATED</w:t>
      </w:r>
      <w:r w:rsidRPr="00737FD8">
        <w:rPr>
          <w:rFonts w:ascii="Courier New" w:eastAsia="Times New Roman" w:hAnsi="Courier New"/>
          <w:noProof/>
          <w:sz w:val="16"/>
          <w:lang w:val="en-US" w:eastAsia="en-GB"/>
        </w:rPr>
        <w:t xml:space="preserve"> {non3GPP}    </w:t>
      </w:r>
      <w:r w:rsidRPr="00737FD8">
        <w:rPr>
          <w:rFonts w:ascii="Courier New" w:eastAsia="Times New Roman" w:hAnsi="Courier New"/>
          <w:noProof/>
          <w:color w:val="993366"/>
          <w:sz w:val="16"/>
          <w:lang w:val="en-US" w:eastAsia="en-GB"/>
        </w:rPr>
        <w:t>OPTIONAL</w:t>
      </w:r>
      <w:r w:rsidRPr="00737FD8">
        <w:rPr>
          <w:rFonts w:ascii="Courier New" w:eastAsia="Times New Roman" w:hAnsi="Courier New"/>
          <w:noProof/>
          <w:sz w:val="16"/>
          <w:lang w:val="en-US" w:eastAsia="en-GB"/>
        </w:rPr>
        <w:t xml:space="preserve">,   </w:t>
      </w:r>
      <w:r w:rsidRPr="00737FD8">
        <w:rPr>
          <w:rFonts w:ascii="Courier New" w:eastAsia="Times New Roman" w:hAnsi="Courier New"/>
          <w:noProof/>
          <w:color w:val="808080"/>
          <w:sz w:val="16"/>
          <w:lang w:val="en-US" w:eastAsia="en-GB"/>
        </w:rPr>
        <w:t>-- Need N</w:t>
      </w:r>
    </w:p>
    <w:p w14:paraId="7C859AEB"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    ...</w:t>
      </w:r>
    </w:p>
    <w:p w14:paraId="2C9523BB"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w:t>
      </w:r>
    </w:p>
    <w:p w14:paraId="7088883C"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p>
    <w:p w14:paraId="40DF54B1"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PagingUE-Identity ::=               </w:t>
      </w:r>
      <w:r w:rsidRPr="00737FD8">
        <w:rPr>
          <w:rFonts w:ascii="Courier New" w:eastAsia="Times New Roman" w:hAnsi="Courier New"/>
          <w:noProof/>
          <w:color w:val="993366"/>
          <w:sz w:val="16"/>
          <w:lang w:val="en-US" w:eastAsia="en-GB"/>
        </w:rPr>
        <w:t>CHOICE</w:t>
      </w:r>
      <w:r w:rsidRPr="00737FD8">
        <w:rPr>
          <w:rFonts w:ascii="Courier New" w:eastAsia="Times New Roman" w:hAnsi="Courier New"/>
          <w:noProof/>
          <w:sz w:val="16"/>
          <w:lang w:val="en-US" w:eastAsia="en-GB"/>
        </w:rPr>
        <w:t xml:space="preserve"> {</w:t>
      </w:r>
    </w:p>
    <w:p w14:paraId="52C0DD8C"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    ng-5G-S-TMSI                        NG-5G-S-TMSI,</w:t>
      </w:r>
    </w:p>
    <w:p w14:paraId="4C001621"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    fullI-RNTI                          I-RNTI-Value,</w:t>
      </w:r>
    </w:p>
    <w:p w14:paraId="3A5DDAC3"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r w:rsidRPr="00737FD8">
        <w:rPr>
          <w:rFonts w:ascii="Courier New" w:eastAsia="Times New Roman" w:hAnsi="Courier New"/>
          <w:noProof/>
          <w:sz w:val="16"/>
          <w:lang w:val="en-US" w:eastAsia="en-GB"/>
        </w:rPr>
        <w:t xml:space="preserve">    ...</w:t>
      </w:r>
    </w:p>
    <w:p w14:paraId="3D9E3E76" w14:textId="34B0A860" w:rsid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16" w:author="vivo_wyy" w:date="2022-01-05T17:54:00Z"/>
          <w:rFonts w:ascii="Courier New" w:eastAsia="Times New Roman" w:hAnsi="Courier New"/>
          <w:noProof/>
          <w:sz w:val="16"/>
          <w:lang w:val="en-US" w:eastAsia="en-GB"/>
        </w:rPr>
      </w:pPr>
      <w:r w:rsidRPr="00737FD8">
        <w:rPr>
          <w:rFonts w:ascii="Courier New" w:eastAsia="Times New Roman" w:hAnsi="Courier New"/>
          <w:noProof/>
          <w:sz w:val="16"/>
          <w:lang w:val="en-US" w:eastAsia="en-GB"/>
        </w:rPr>
        <w:t>}</w:t>
      </w:r>
    </w:p>
    <w:p w14:paraId="78384C34"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sz w:val="16"/>
          <w:lang w:val="en-US" w:eastAsia="en-GB"/>
        </w:rPr>
      </w:pPr>
    </w:p>
    <w:p w14:paraId="7D22FB0D"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17" w:author="vivo_wyy" w:date="2022-01-05T17:54:00Z"/>
          <w:rFonts w:ascii="Courier New" w:eastAsia="Times New Roman" w:hAnsi="Courier New"/>
          <w:noProof/>
          <w:sz w:val="16"/>
          <w:lang w:val="en-US" w:eastAsia="en-GB"/>
        </w:rPr>
      </w:pPr>
      <w:ins w:id="118" w:author="vivo_wyy" w:date="2022-01-05T17:54:00Z">
        <w:r w:rsidRPr="00737FD8">
          <w:rPr>
            <w:rFonts w:ascii="Courier New" w:eastAsia="Times New Roman" w:hAnsi="Courier New"/>
            <w:noProof/>
            <w:sz w:val="16"/>
            <w:lang w:val="en-US" w:eastAsia="en-GB"/>
          </w:rPr>
          <w:t>PagingRecord-v17xy ::=              SEQUENCE {</w:t>
        </w:r>
      </w:ins>
    </w:p>
    <w:p w14:paraId="7FAF5A15" w14:textId="4ACB3F9F"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19" w:author="vivo_wyy" w:date="2022-01-05T17:54:00Z"/>
          <w:rFonts w:ascii="Courier New" w:eastAsia="Times New Roman" w:hAnsi="Courier New"/>
          <w:noProof/>
          <w:sz w:val="16"/>
          <w:lang w:val="en-US" w:eastAsia="en-GB"/>
        </w:rPr>
      </w:pPr>
      <w:ins w:id="120" w:author="vivo_wyy" w:date="2022-01-05T17:54:00Z">
        <w:r w:rsidRPr="00737FD8">
          <w:rPr>
            <w:rFonts w:ascii="Courier New" w:eastAsia="Times New Roman" w:hAnsi="Courier New"/>
            <w:noProof/>
            <w:sz w:val="16"/>
            <w:lang w:val="en-US" w:eastAsia="en-GB"/>
          </w:rPr>
          <w:t xml:space="preserve">    pagingCause-r17                     </w:t>
        </w:r>
        <w:r w:rsidRPr="001C76AA">
          <w:rPr>
            <w:rFonts w:ascii="Courier New" w:eastAsia="Times New Roman" w:hAnsi="Courier New"/>
            <w:noProof/>
            <w:color w:val="993366"/>
            <w:sz w:val="16"/>
            <w:lang w:val="en-US" w:eastAsia="en-GB"/>
          </w:rPr>
          <w:t xml:space="preserve"> ENUMERATED</w:t>
        </w:r>
        <w:r w:rsidRPr="00737FD8">
          <w:rPr>
            <w:rFonts w:ascii="Courier New" w:eastAsia="Times New Roman" w:hAnsi="Courier New"/>
            <w:noProof/>
            <w:sz w:val="16"/>
            <w:lang w:val="en-US" w:eastAsia="en-GB"/>
          </w:rPr>
          <w:t xml:space="preserve"> {</w:t>
        </w:r>
        <w:r>
          <w:rPr>
            <w:rFonts w:ascii="Courier New" w:eastAsia="Times New Roman" w:hAnsi="Courier New"/>
            <w:noProof/>
            <w:sz w:val="16"/>
            <w:lang w:val="en-US" w:eastAsia="en-GB"/>
          </w:rPr>
          <w:t>voice</w:t>
        </w:r>
        <w:r w:rsidRPr="00737FD8">
          <w:rPr>
            <w:rFonts w:ascii="Courier New" w:eastAsia="Times New Roman" w:hAnsi="Courier New"/>
            <w:noProof/>
            <w:sz w:val="16"/>
            <w:lang w:val="en-US" w:eastAsia="en-GB"/>
          </w:rPr>
          <w:t xml:space="preserve">}                             </w:t>
        </w:r>
        <w:r w:rsidRPr="001C76AA">
          <w:rPr>
            <w:rFonts w:ascii="Courier New" w:eastAsia="Times New Roman" w:hAnsi="Courier New"/>
            <w:noProof/>
            <w:color w:val="993366"/>
            <w:sz w:val="16"/>
            <w:lang w:val="en-US" w:eastAsia="en-GB"/>
          </w:rPr>
          <w:t xml:space="preserve"> OPTIONAL</w:t>
        </w:r>
        <w:r w:rsidRPr="00737FD8">
          <w:rPr>
            <w:rFonts w:ascii="Courier New" w:eastAsia="Times New Roman" w:hAnsi="Courier New"/>
            <w:noProof/>
            <w:sz w:val="16"/>
            <w:lang w:val="en-US" w:eastAsia="en-GB"/>
          </w:rPr>
          <w:t>,   -- Need N</w:t>
        </w:r>
      </w:ins>
    </w:p>
    <w:p w14:paraId="051FDEF4"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21" w:author="vivo_wyy" w:date="2022-01-05T17:54:00Z"/>
          <w:rFonts w:ascii="Courier New" w:eastAsia="Times New Roman" w:hAnsi="Courier New"/>
          <w:noProof/>
          <w:sz w:val="16"/>
          <w:lang w:val="en-US" w:eastAsia="en-GB"/>
        </w:rPr>
      </w:pPr>
      <w:ins w:id="122" w:author="vivo_wyy" w:date="2022-01-05T17:54:00Z">
        <w:r w:rsidRPr="00737FD8">
          <w:rPr>
            <w:rFonts w:ascii="Courier New" w:eastAsia="Times New Roman" w:hAnsi="Courier New"/>
            <w:noProof/>
            <w:sz w:val="16"/>
            <w:lang w:val="en-US" w:eastAsia="en-GB"/>
          </w:rPr>
          <w:t>}</w:t>
        </w:r>
      </w:ins>
    </w:p>
    <w:p w14:paraId="32B8EBEA"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23" w:author="vivo_wyy" w:date="2022-01-05T17:54:00Z"/>
          <w:rFonts w:ascii="Courier New" w:eastAsia="Times New Roman" w:hAnsi="Courier New"/>
          <w:noProof/>
          <w:sz w:val="16"/>
          <w:lang w:val="en-US" w:eastAsia="en-GB"/>
        </w:rPr>
      </w:pPr>
    </w:p>
    <w:p w14:paraId="7ACF039D"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ins w:id="124" w:author="Huawei, HiSilicon_Rui Wang" w:date="2021-10-19T09:10:00Z"/>
          <w:rFonts w:ascii="Courier New" w:eastAsia="Times New Roman" w:hAnsi="Courier New"/>
          <w:noProof/>
          <w:sz w:val="16"/>
          <w:lang w:val="en-US" w:eastAsia="en-GB"/>
        </w:rPr>
      </w:pPr>
    </w:p>
    <w:p w14:paraId="2E967001"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color w:val="808080"/>
          <w:sz w:val="16"/>
          <w:lang w:val="en-US" w:eastAsia="en-GB"/>
        </w:rPr>
      </w:pPr>
      <w:r w:rsidRPr="00737FD8">
        <w:rPr>
          <w:rFonts w:ascii="Courier New" w:eastAsia="Times New Roman" w:hAnsi="Courier New"/>
          <w:noProof/>
          <w:color w:val="808080"/>
          <w:sz w:val="16"/>
          <w:lang w:val="en-US" w:eastAsia="en-GB"/>
        </w:rPr>
        <w:t>-- TAG-PAGING-STOP</w:t>
      </w:r>
    </w:p>
    <w:p w14:paraId="5C53A1D1" w14:textId="77777777" w:rsidR="00737FD8" w:rsidRPr="00737FD8" w:rsidRDefault="00737FD8" w:rsidP="00737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00" w:lineRule="auto"/>
        <w:jc w:val="both"/>
        <w:rPr>
          <w:rFonts w:ascii="Courier New" w:eastAsia="Times New Roman" w:hAnsi="Courier New"/>
          <w:noProof/>
          <w:color w:val="808080"/>
          <w:sz w:val="16"/>
          <w:lang w:val="en-US" w:eastAsia="en-GB"/>
        </w:rPr>
      </w:pPr>
      <w:r w:rsidRPr="00737FD8">
        <w:rPr>
          <w:rFonts w:ascii="Courier New" w:eastAsia="Times New Roman" w:hAnsi="Courier New"/>
          <w:noProof/>
          <w:color w:val="808080"/>
          <w:sz w:val="16"/>
          <w:lang w:val="en-US" w:eastAsia="en-GB"/>
        </w:rPr>
        <w:t>-- ASN1STOP</w:t>
      </w:r>
    </w:p>
    <w:p w14:paraId="6ED9C1F4" w14:textId="02B8D038" w:rsidR="0084253D" w:rsidRDefault="0084253D" w:rsidP="0084253D"/>
    <w:p w14:paraId="7E3F1D2F" w14:textId="77777777" w:rsidR="00B11107" w:rsidRPr="00B11107" w:rsidRDefault="00B11107" w:rsidP="00B11107">
      <w:pPr>
        <w:keepNext/>
        <w:keepLines/>
        <w:overflowPunct w:val="0"/>
        <w:autoSpaceDE w:val="0"/>
        <w:autoSpaceDN w:val="0"/>
        <w:adjustRightInd w:val="0"/>
        <w:spacing w:before="120" w:line="240" w:lineRule="auto"/>
        <w:ind w:left="1134" w:hanging="1134"/>
        <w:outlineLvl w:val="2"/>
        <w:rPr>
          <w:rFonts w:ascii="Arial" w:eastAsia="Times New Roman" w:hAnsi="Arial"/>
          <w:sz w:val="28"/>
          <w:lang w:eastAsia="ja-JP"/>
        </w:rPr>
      </w:pPr>
      <w:bookmarkStart w:id="125" w:name="_Toc60777140"/>
      <w:bookmarkStart w:id="126" w:name="_Toc90651012"/>
      <w:r w:rsidRPr="00B11107">
        <w:rPr>
          <w:rFonts w:ascii="Arial" w:eastAsia="Times New Roman" w:hAnsi="Arial"/>
          <w:sz w:val="28"/>
          <w:lang w:eastAsia="ja-JP"/>
        </w:rPr>
        <w:t>6.3.1</w:t>
      </w:r>
      <w:r w:rsidRPr="00B11107">
        <w:rPr>
          <w:rFonts w:ascii="Arial" w:eastAsia="Times New Roman" w:hAnsi="Arial"/>
          <w:sz w:val="28"/>
          <w:lang w:eastAsia="ja-JP"/>
        </w:rPr>
        <w:tab/>
        <w:t>System information blocks</w:t>
      </w:r>
      <w:bookmarkEnd w:id="125"/>
      <w:bookmarkEnd w:id="126"/>
    </w:p>
    <w:p w14:paraId="07189AC9" w14:textId="198F8843" w:rsidR="00B11107" w:rsidRDefault="00B11107" w:rsidP="0084253D"/>
    <w:p w14:paraId="03084FFD" w14:textId="77777777" w:rsidR="00B11107" w:rsidRPr="00B11107" w:rsidRDefault="00B11107" w:rsidP="00B11107">
      <w:pPr>
        <w:keepNext/>
        <w:keepLines/>
        <w:overflowPunct w:val="0"/>
        <w:autoSpaceDE w:val="0"/>
        <w:autoSpaceDN w:val="0"/>
        <w:adjustRightInd w:val="0"/>
        <w:spacing w:before="120" w:line="240" w:lineRule="auto"/>
        <w:ind w:left="1418" w:hanging="1418"/>
        <w:outlineLvl w:val="3"/>
        <w:rPr>
          <w:rFonts w:ascii="Arial" w:eastAsia="宋体" w:hAnsi="Arial"/>
          <w:i/>
          <w:noProof/>
          <w:sz w:val="24"/>
          <w:lang w:eastAsia="ja-JP"/>
        </w:rPr>
      </w:pPr>
      <w:bookmarkStart w:id="127" w:name="_Toc60777144"/>
      <w:bookmarkStart w:id="128" w:name="_Toc90651016"/>
      <w:r w:rsidRPr="00B11107">
        <w:rPr>
          <w:rFonts w:ascii="Arial" w:eastAsia="宋体" w:hAnsi="Arial"/>
          <w:sz w:val="24"/>
          <w:lang w:eastAsia="ja-JP"/>
        </w:rPr>
        <w:t>–</w:t>
      </w:r>
      <w:r w:rsidRPr="00B11107">
        <w:rPr>
          <w:rFonts w:ascii="Arial" w:eastAsia="宋体" w:hAnsi="Arial"/>
          <w:sz w:val="24"/>
          <w:lang w:eastAsia="ja-JP"/>
        </w:rPr>
        <w:tab/>
      </w:r>
      <w:r w:rsidRPr="00B11107">
        <w:rPr>
          <w:rFonts w:ascii="Arial" w:eastAsia="宋体" w:hAnsi="Arial"/>
          <w:i/>
          <w:noProof/>
          <w:sz w:val="24"/>
          <w:lang w:eastAsia="ja-JP"/>
        </w:rPr>
        <w:t>SIB5</w:t>
      </w:r>
      <w:bookmarkEnd w:id="127"/>
      <w:bookmarkEnd w:id="128"/>
    </w:p>
    <w:p w14:paraId="70F14704" w14:textId="77777777" w:rsidR="00B11107" w:rsidRPr="00B11107" w:rsidRDefault="00B11107" w:rsidP="00B11107">
      <w:pPr>
        <w:overflowPunct w:val="0"/>
        <w:autoSpaceDE w:val="0"/>
        <w:autoSpaceDN w:val="0"/>
        <w:adjustRightInd w:val="0"/>
        <w:spacing w:line="240" w:lineRule="auto"/>
        <w:rPr>
          <w:rFonts w:eastAsia="宋体"/>
          <w:lang w:eastAsia="ja-JP"/>
        </w:rPr>
      </w:pPr>
      <w:r w:rsidRPr="00B11107">
        <w:rPr>
          <w:rFonts w:eastAsia="Times New Roman"/>
          <w:i/>
          <w:noProof/>
          <w:lang w:eastAsia="ja-JP"/>
        </w:rPr>
        <w:t>SIB5</w:t>
      </w:r>
      <w:r w:rsidRPr="00B11107">
        <w:rPr>
          <w:rFonts w:eastAsia="Times New Roman"/>
          <w:iCs/>
          <w:lang w:eastAsia="ja-JP"/>
        </w:rPr>
        <w:t xml:space="preserve"> contains information relevant only for inter-RAT cell re-selection </w:t>
      </w:r>
      <w:proofErr w:type="gramStart"/>
      <w:r w:rsidRPr="00B11107">
        <w:rPr>
          <w:rFonts w:eastAsia="Times New Roman"/>
          <w:iCs/>
          <w:lang w:eastAsia="ja-JP"/>
        </w:rPr>
        <w:t>i.e.</w:t>
      </w:r>
      <w:proofErr w:type="gramEnd"/>
      <w:r w:rsidRPr="00B11107">
        <w:rPr>
          <w:rFonts w:eastAsia="Times New Roman"/>
          <w:iCs/>
          <w:lang w:eastAsia="ja-JP"/>
        </w:rPr>
        <w:t xml:space="preserve"> information about </w:t>
      </w:r>
      <w:r w:rsidRPr="00B11107">
        <w:rPr>
          <w:rFonts w:eastAsia="Times New Roman"/>
          <w:lang w:eastAsia="ja-JP"/>
        </w:rPr>
        <w:t>E-UTRA frequencies and E-UTRAs neighbouring cells relevant for cell re-selection. The IE includes cell re-selection parameters common for a frequency.</w:t>
      </w:r>
    </w:p>
    <w:p w14:paraId="733E67CD" w14:textId="77777777" w:rsidR="00B11107" w:rsidRPr="00B11107" w:rsidRDefault="00B11107" w:rsidP="00B11107">
      <w:pPr>
        <w:keepNext/>
        <w:keepLines/>
        <w:overflowPunct w:val="0"/>
        <w:autoSpaceDE w:val="0"/>
        <w:autoSpaceDN w:val="0"/>
        <w:adjustRightInd w:val="0"/>
        <w:spacing w:before="60" w:line="240" w:lineRule="auto"/>
        <w:jc w:val="center"/>
        <w:rPr>
          <w:rFonts w:ascii="Arial" w:eastAsia="Times New Roman" w:hAnsi="Arial" w:cs="Arial"/>
          <w:b/>
          <w:bCs/>
          <w:i/>
          <w:iCs/>
          <w:lang w:eastAsia="ja-JP"/>
        </w:rPr>
      </w:pPr>
      <w:r w:rsidRPr="00B11107">
        <w:rPr>
          <w:rFonts w:ascii="Arial" w:eastAsia="Times New Roman" w:hAnsi="Arial" w:cs="Arial"/>
          <w:b/>
          <w:bCs/>
          <w:i/>
          <w:iCs/>
          <w:noProof/>
          <w:lang w:eastAsia="ja-JP"/>
        </w:rPr>
        <w:t xml:space="preserve">SIB5 </w:t>
      </w:r>
      <w:r w:rsidRPr="00B11107">
        <w:rPr>
          <w:rFonts w:ascii="Arial" w:eastAsia="Times New Roman" w:hAnsi="Arial" w:cs="Arial"/>
          <w:b/>
          <w:bCs/>
          <w:iCs/>
          <w:noProof/>
          <w:lang w:eastAsia="ja-JP"/>
        </w:rPr>
        <w:t>information element</w:t>
      </w:r>
    </w:p>
    <w:p w14:paraId="3C212446"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ASN1START</w:t>
      </w:r>
    </w:p>
    <w:p w14:paraId="5E79748F"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TAG-SIB5-START</w:t>
      </w:r>
    </w:p>
    <w:p w14:paraId="747977B3"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2F2017D"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SIB5 ::=                            SEQUENCE {</w:t>
      </w:r>
    </w:p>
    <w:p w14:paraId="4930152A"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carrierFreqListEUTRA                CarrierFreqListEUTRA                        OPTIONAL,       -- Need R</w:t>
      </w:r>
    </w:p>
    <w:p w14:paraId="54A8D6BB"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t-ReselectionEUTRA                  T-Reselection,</w:t>
      </w:r>
    </w:p>
    <w:p w14:paraId="6C42A20B"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t-ReselectionEUTRA-SF               SpeedStateScaleFactors                      OPTIONAL,       -- Need S</w:t>
      </w:r>
    </w:p>
    <w:p w14:paraId="534F5F3B"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lateNonCriticalExtension            OCTET STRING                                OPTIONAL,</w:t>
      </w:r>
    </w:p>
    <w:p w14:paraId="27052F2E"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w:t>
      </w:r>
    </w:p>
    <w:p w14:paraId="0CEFBBE6"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w:t>
      </w:r>
    </w:p>
    <w:p w14:paraId="64082545"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carrierFreqListEUTRA-v1610      CarrierFreqListEUTRA-v1610                      OPTIONAL        -- Need R</w:t>
      </w:r>
    </w:p>
    <w:p w14:paraId="65A25B17" w14:textId="5BC815D8" w:rsid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w:t>
      </w:r>
    </w:p>
    <w:p w14:paraId="1578D7E8" w14:textId="58604833"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 w:author="vivo_wyy" w:date="2022-02-14T13:13:00Z"/>
          <w:rFonts w:ascii="Courier New" w:eastAsia="Times New Roman" w:hAnsi="Courier New"/>
          <w:noProof/>
          <w:sz w:val="16"/>
          <w:lang w:eastAsia="en-GB"/>
        </w:rPr>
      </w:pPr>
      <w:ins w:id="130" w:author="vivo_wyy" w:date="2022-02-14T13:13:00Z">
        <w:r>
          <w:rPr>
            <w:rFonts w:ascii="Courier New" w:eastAsia="Times New Roman" w:hAnsi="Courier New"/>
            <w:noProof/>
            <w:sz w:val="16"/>
            <w:lang w:eastAsia="en-GB"/>
          </w:rPr>
          <w:tab/>
        </w:r>
        <w:r w:rsidRPr="005727B2">
          <w:rPr>
            <w:rFonts w:ascii="Courier New" w:eastAsia="Times New Roman" w:hAnsi="Courier New"/>
            <w:noProof/>
            <w:sz w:val="16"/>
            <w:lang w:eastAsia="en-GB"/>
          </w:rPr>
          <w:t>idleModeRedirectedCarrierInfo</w:t>
        </w:r>
        <w:r>
          <w:rPr>
            <w:rFonts w:ascii="Courier New" w:eastAsia="Times New Roman" w:hAnsi="Courier New"/>
            <w:noProof/>
            <w:sz w:val="16"/>
            <w:lang w:eastAsia="en-GB"/>
          </w:rPr>
          <w:t xml:space="preserve">   </w:t>
        </w:r>
      </w:ins>
      <w:ins w:id="131" w:author="vivo_wyy" w:date="2022-02-14T13:15:00Z">
        <w:r w:rsidRPr="00B11107">
          <w:rPr>
            <w:rFonts w:ascii="Courier New" w:eastAsia="Times New Roman" w:hAnsi="Courier New"/>
            <w:noProof/>
            <w:sz w:val="16"/>
            <w:lang w:eastAsia="en-GB"/>
          </w:rPr>
          <w:t>CarrierFreqListEUTRA</w:t>
        </w:r>
      </w:ins>
      <w:ins w:id="132" w:author="vivo_wyy" w:date="2022-02-14T13:13:00Z">
        <w:r>
          <w:rPr>
            <w:rFonts w:ascii="Courier New" w:eastAsia="Times New Roman" w:hAnsi="Courier New"/>
            <w:noProof/>
            <w:sz w:val="16"/>
            <w:lang w:eastAsia="en-GB"/>
          </w:rPr>
          <w:t xml:space="preserve">                   </w:t>
        </w:r>
      </w:ins>
      <w:ins w:id="133" w:author="vivo_wyy" w:date="2022-02-14T13:15:00Z">
        <w:r>
          <w:rPr>
            <w:rFonts w:ascii="Courier New" w:eastAsia="Times New Roman" w:hAnsi="Courier New"/>
            <w:noProof/>
            <w:sz w:val="16"/>
            <w:lang w:eastAsia="en-GB"/>
          </w:rPr>
          <w:t xml:space="preserve">        </w:t>
        </w:r>
      </w:ins>
      <w:ins w:id="134" w:author="vivo_wyy" w:date="2022-02-14T13:13:00Z">
        <w:r>
          <w:rPr>
            <w:rFonts w:ascii="Courier New" w:eastAsia="Times New Roman" w:hAnsi="Courier New"/>
            <w:noProof/>
            <w:sz w:val="16"/>
            <w:lang w:eastAsia="en-GB"/>
          </w:rPr>
          <w:t xml:space="preserve"> </w:t>
        </w:r>
      </w:ins>
      <w:ins w:id="135" w:author="vivo_wyy" w:date="2022-02-14T13:14:00Z">
        <w:r w:rsidRPr="00B11107">
          <w:rPr>
            <w:rFonts w:ascii="Courier New" w:eastAsia="Times New Roman" w:hAnsi="Courier New"/>
            <w:noProof/>
            <w:sz w:val="16"/>
            <w:lang w:eastAsia="en-GB"/>
          </w:rPr>
          <w:t xml:space="preserve">OPTIONAL        -- Need R </w:t>
        </w:r>
      </w:ins>
      <w:ins w:id="136" w:author="vivo_wyy" w:date="2022-02-14T13:13:00Z">
        <w:r>
          <w:rPr>
            <w:rFonts w:ascii="Courier New" w:eastAsia="Times New Roman" w:hAnsi="Courier New"/>
            <w:noProof/>
            <w:sz w:val="16"/>
            <w:lang w:eastAsia="en-GB"/>
          </w:rPr>
          <w:t xml:space="preserve">       </w:t>
        </w:r>
      </w:ins>
    </w:p>
    <w:p w14:paraId="57FFA8B6" w14:textId="77777777" w:rsidR="00B11107" w:rsidRPr="0006570A"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 w:author="vivo_wyy" w:date="2022-02-14T13:13:00Z"/>
          <w:rFonts w:ascii="Courier New" w:hAnsi="Courier New"/>
          <w:noProof/>
          <w:sz w:val="16"/>
          <w:lang w:eastAsia="zh-CN"/>
        </w:rPr>
      </w:pPr>
      <w:ins w:id="138" w:author="vivo_wyy" w:date="2022-02-14T13:13:00Z">
        <w:r>
          <w:rPr>
            <w:rFonts w:ascii="Courier New" w:hAnsi="Courier New" w:hint="eastAsia"/>
            <w:noProof/>
            <w:sz w:val="16"/>
            <w:lang w:eastAsia="zh-CN"/>
          </w:rPr>
          <w:t>}</w:t>
        </w:r>
      </w:ins>
    </w:p>
    <w:p w14:paraId="278AA32E" w14:textId="05F82843"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CA2F0C2"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w:t>
      </w:r>
    </w:p>
    <w:p w14:paraId="61FAFC2B"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4A8F893"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CarrierFreqListEUTRA ::=            SEQUENCE (SIZE (1..maxEUTRA-Carrier)) OF CarrierFreqEUTRA</w:t>
      </w:r>
    </w:p>
    <w:p w14:paraId="11552261"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A14AA33"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CarrierFreqListEUTRA-v1610 ::=      SEQUENCE (SIZE (1..maxEUTRA-Carrier)) OF CarrierFreqEUTRA-v1610</w:t>
      </w:r>
    </w:p>
    <w:p w14:paraId="55D21A87"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8508920"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CarrierFreqEUTRA ::=                SEQUENCE {</w:t>
      </w:r>
    </w:p>
    <w:p w14:paraId="44A999E5"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carrierFreq                         ARFCN-ValueEUTRA,</w:t>
      </w:r>
    </w:p>
    <w:p w14:paraId="3981B70A"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eutra-multiBandInfoList             EUTRA-MultiBandInfoList                     OPTIONAL,       -- Need R</w:t>
      </w:r>
    </w:p>
    <w:p w14:paraId="4057D419"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eutra-FreqNeighCellList             EUTRA-FreqNeighCellList                     OPTIONAL,       -- Need R</w:t>
      </w:r>
    </w:p>
    <w:p w14:paraId="04709848"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eutra-BlackCellList                 EUTRA-FreqBlackCellList                     OPTIONAL,       -- Need R</w:t>
      </w:r>
    </w:p>
    <w:p w14:paraId="6E8EA36C"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allowedMeasBandwidth                EUTRA-AllowedMeasBandwidth,</w:t>
      </w:r>
    </w:p>
    <w:p w14:paraId="712058F2"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presenceAntennaPort1                EUTRA-PresenceAntennaPort1,</w:t>
      </w:r>
    </w:p>
    <w:p w14:paraId="01013FB8"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cellReselectionPriority             CellReselectionPriority                     OPTIONAL,       -- Need R</w:t>
      </w:r>
    </w:p>
    <w:p w14:paraId="27F61670"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cellReselectionSubPriority          CellReselectionSubPriority                  OPTIONAL,       -- Need R</w:t>
      </w:r>
    </w:p>
    <w:p w14:paraId="26C7A10E"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threshX-High                        ReselectionThreshold,</w:t>
      </w:r>
    </w:p>
    <w:p w14:paraId="537A574F"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threshX-Low                         ReselectionThreshold,</w:t>
      </w:r>
    </w:p>
    <w:p w14:paraId="17746341"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q-RxLevMin                          INTEGER (-70..-22),</w:t>
      </w:r>
    </w:p>
    <w:p w14:paraId="671085D5"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q-QualMin                           INTEGER (-34..-3),</w:t>
      </w:r>
    </w:p>
    <w:p w14:paraId="7FEB38AE"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p-MaxEUTRA                          INTEGER (-30..33),</w:t>
      </w:r>
    </w:p>
    <w:p w14:paraId="7DEA7886"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threshX-Q                           SEQUENCE {</w:t>
      </w:r>
    </w:p>
    <w:p w14:paraId="271E9CB3"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threshX-HighQ                       ReselectionThresholdQ,</w:t>
      </w:r>
    </w:p>
    <w:p w14:paraId="5C6E47C8"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threshX-LowQ                        ReselectionThresholdQ</w:t>
      </w:r>
    </w:p>
    <w:p w14:paraId="0DC4ABCF"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                                                                               OPTIONAL        -- Cond RSRQ</w:t>
      </w:r>
    </w:p>
    <w:p w14:paraId="4CFFEA1B"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w:t>
      </w:r>
    </w:p>
    <w:p w14:paraId="10C4F9B5"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6FAC5DCE"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CarrierFreqEUTRA-v1610 ::= SEQUENCE {</w:t>
      </w:r>
    </w:p>
    <w:p w14:paraId="4297ABDC"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highSpeedEUTRACarrier-r16       ENUMERATED {true}                               OPTIONAL        -- Need R</w:t>
      </w:r>
    </w:p>
    <w:p w14:paraId="4FA8F2DC"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w:t>
      </w:r>
    </w:p>
    <w:p w14:paraId="1F79B6E5"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B6A21EC"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EUTRA-FreqBlackCellList ::=         SEQUENCE (SIZE (1..maxEUTRA-CellBlack)) OF EUTRA-PhysCellIdRange</w:t>
      </w:r>
    </w:p>
    <w:p w14:paraId="51A40D16"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D96E13B"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EUTRA-FreqNeighCellList ::=         SEQUENCE (SIZE (1..maxCellEUTRA)) OF EUTRA-FreqNeighCellInfo</w:t>
      </w:r>
    </w:p>
    <w:p w14:paraId="404B5EEA"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684FF9D"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EUTRA-FreqNeighCellInfo ::=         SEQUENCE {</w:t>
      </w:r>
    </w:p>
    <w:p w14:paraId="574F043F"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physCellId                          EUTRA-PhysCellId,</w:t>
      </w:r>
    </w:p>
    <w:p w14:paraId="0D62D967"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dummy                               EUTRA-Q-OffsetRange,</w:t>
      </w:r>
    </w:p>
    <w:p w14:paraId="243B0934"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q-RxLevMinOffsetCell                INTEGER (1..8)                              OPTIONAL,       -- Need R</w:t>
      </w:r>
    </w:p>
    <w:p w14:paraId="07DCDFFE"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xml:space="preserve">    q-QualMinOffsetCell                 INTEGER (1..8)                              OPTIONAL        -- Need R</w:t>
      </w:r>
    </w:p>
    <w:p w14:paraId="3F89CD6B"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w:t>
      </w:r>
    </w:p>
    <w:p w14:paraId="249A59EA"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07829E4"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TAG-SIB5-STOP</w:t>
      </w:r>
    </w:p>
    <w:p w14:paraId="2CEBFF66" w14:textId="77777777" w:rsidR="00B11107" w:rsidRPr="00B11107" w:rsidRDefault="00B11107" w:rsidP="00B11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B11107">
        <w:rPr>
          <w:rFonts w:ascii="Courier New" w:eastAsia="Times New Roman" w:hAnsi="Courier New" w:cs="Courier New"/>
          <w:noProof/>
          <w:sz w:val="16"/>
          <w:lang w:eastAsia="en-GB"/>
        </w:rPr>
        <w:t>-- ASN1STOP</w:t>
      </w:r>
    </w:p>
    <w:p w14:paraId="74B1B149" w14:textId="77777777" w:rsidR="00B11107" w:rsidRPr="00B11107" w:rsidRDefault="00B11107" w:rsidP="00B11107">
      <w:pPr>
        <w:overflowPunct w:val="0"/>
        <w:autoSpaceDE w:val="0"/>
        <w:autoSpaceDN w:val="0"/>
        <w:adjustRightInd w:val="0"/>
        <w:spacing w:line="240" w:lineRule="auto"/>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11107" w:rsidRPr="00B11107" w14:paraId="5DBA3ED1" w14:textId="77777777" w:rsidTr="00B1110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EB376D" w14:textId="77777777" w:rsidR="00B11107" w:rsidRPr="00B11107" w:rsidRDefault="00B11107" w:rsidP="00B11107">
            <w:pPr>
              <w:keepNext/>
              <w:keepLines/>
              <w:overflowPunct w:val="0"/>
              <w:autoSpaceDE w:val="0"/>
              <w:autoSpaceDN w:val="0"/>
              <w:adjustRightInd w:val="0"/>
              <w:spacing w:after="0" w:line="240" w:lineRule="auto"/>
              <w:jc w:val="center"/>
              <w:rPr>
                <w:rFonts w:ascii="Arial" w:eastAsia="Times New Roman" w:hAnsi="Arial" w:cs="Arial"/>
                <w:b/>
                <w:sz w:val="18"/>
                <w:lang w:eastAsia="en-GB"/>
              </w:rPr>
            </w:pPr>
            <w:r w:rsidRPr="00B11107">
              <w:rPr>
                <w:rFonts w:ascii="Arial" w:eastAsia="Times New Roman" w:hAnsi="Arial" w:cs="Arial"/>
                <w:b/>
                <w:i/>
                <w:noProof/>
                <w:sz w:val="18"/>
                <w:lang w:eastAsia="en-GB"/>
              </w:rPr>
              <w:lastRenderedPageBreak/>
              <w:t>SIB5</w:t>
            </w:r>
            <w:r w:rsidRPr="00B11107">
              <w:rPr>
                <w:rFonts w:ascii="Arial" w:eastAsia="Times New Roman" w:hAnsi="Arial" w:cs="Arial"/>
                <w:b/>
                <w:iCs/>
                <w:noProof/>
                <w:sz w:val="18"/>
                <w:lang w:eastAsia="en-GB"/>
              </w:rPr>
              <w:t xml:space="preserve"> field descriptions</w:t>
            </w:r>
          </w:p>
        </w:tc>
      </w:tr>
      <w:tr w:rsidR="00B11107" w:rsidRPr="00B11107" w14:paraId="575CC6F0"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08B92F"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carrierFreqListEUTRA</w:t>
            </w:r>
          </w:p>
          <w:p w14:paraId="62B51112"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sz w:val="18"/>
                <w:lang w:eastAsia="zh-CN"/>
              </w:rPr>
            </w:pPr>
            <w:r w:rsidRPr="00B11107">
              <w:rPr>
                <w:rFonts w:ascii="Arial" w:eastAsia="Times New Roman" w:hAnsi="Arial" w:cs="Arial"/>
                <w:sz w:val="18"/>
                <w:lang w:eastAsia="en-GB"/>
              </w:rPr>
              <w:t xml:space="preserve">List of carrier frequencies </w:t>
            </w:r>
            <w:r w:rsidRPr="00B11107">
              <w:rPr>
                <w:rFonts w:ascii="Arial" w:eastAsia="Times New Roman" w:hAnsi="Arial" w:cs="Arial"/>
                <w:sz w:val="18"/>
                <w:lang w:eastAsia="zh-CN"/>
              </w:rPr>
              <w:t>of E-UTRA</w:t>
            </w:r>
            <w:r w:rsidRPr="00B11107">
              <w:rPr>
                <w:rFonts w:ascii="Arial" w:eastAsia="Times New Roman" w:hAnsi="Arial" w:cs="Arial"/>
                <w:bCs/>
                <w:noProof/>
                <w:sz w:val="18"/>
                <w:lang w:eastAsia="ko-KR"/>
              </w:rPr>
              <w:t xml:space="preserve">. If the </w:t>
            </w:r>
            <w:r w:rsidRPr="00B11107">
              <w:rPr>
                <w:rFonts w:ascii="Arial" w:eastAsia="Times New Roman" w:hAnsi="Arial" w:cs="Arial"/>
                <w:bCs/>
                <w:i/>
                <w:iCs/>
                <w:noProof/>
                <w:sz w:val="18"/>
                <w:lang w:eastAsia="ko-KR"/>
              </w:rPr>
              <w:t>carrierFreqListEUTRA-v1610</w:t>
            </w:r>
            <w:r w:rsidRPr="00B11107">
              <w:rPr>
                <w:rFonts w:ascii="Arial" w:eastAsia="Times New Roman" w:hAnsi="Arial" w:cs="Arial"/>
                <w:bCs/>
                <w:noProof/>
                <w:sz w:val="18"/>
                <w:lang w:eastAsia="ko-KR"/>
              </w:rPr>
              <w:t xml:space="preserve"> is present, it shall contain the same number of entries, listed in the same order as in the </w:t>
            </w:r>
            <w:r w:rsidRPr="00B11107">
              <w:rPr>
                <w:rFonts w:ascii="Arial" w:eastAsia="Times New Roman" w:hAnsi="Arial" w:cs="Arial"/>
                <w:bCs/>
                <w:i/>
                <w:iCs/>
                <w:noProof/>
                <w:sz w:val="18"/>
                <w:lang w:eastAsia="ko-KR"/>
              </w:rPr>
              <w:t>carrierFreqListEUTRA</w:t>
            </w:r>
            <w:r w:rsidRPr="00B11107">
              <w:rPr>
                <w:rFonts w:ascii="Arial" w:eastAsia="Times New Roman" w:hAnsi="Arial" w:cs="Arial"/>
                <w:bCs/>
                <w:noProof/>
                <w:sz w:val="18"/>
                <w:lang w:eastAsia="ko-KR"/>
              </w:rPr>
              <w:t xml:space="preserve"> (without suffix).</w:t>
            </w:r>
          </w:p>
        </w:tc>
      </w:tr>
      <w:tr w:rsidR="00B11107" w:rsidRPr="00B11107" w14:paraId="27B85732"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48D881"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dummy</w:t>
            </w:r>
          </w:p>
          <w:p w14:paraId="0EA6953F"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sz w:val="18"/>
                <w:lang w:eastAsia="sv-SE"/>
              </w:rPr>
            </w:pPr>
            <w:r w:rsidRPr="00B11107">
              <w:rPr>
                <w:rFonts w:ascii="Arial" w:eastAsia="Times New Roman" w:hAnsi="Arial" w:cs="Arial"/>
                <w:sz w:val="18"/>
                <w:lang w:eastAsia="sv-SE"/>
              </w:rPr>
              <w:t>This field is not used in the specification. If received it shall be ignored by the UE.</w:t>
            </w:r>
          </w:p>
        </w:tc>
      </w:tr>
      <w:tr w:rsidR="00B11107" w:rsidRPr="00B11107" w14:paraId="2B90CEAD"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5F3AD"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eutra-BlackCellList</w:t>
            </w:r>
          </w:p>
          <w:p w14:paraId="27921DDF"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List of blacklisted E-UTRA neighbouring cells.</w:t>
            </w:r>
          </w:p>
        </w:tc>
      </w:tr>
      <w:tr w:rsidR="00B11107" w:rsidRPr="00B11107" w14:paraId="57C90316"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559471"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sz w:val="18"/>
                <w:lang w:eastAsia="en-GB"/>
              </w:rPr>
            </w:pPr>
            <w:r w:rsidRPr="00B11107">
              <w:rPr>
                <w:rFonts w:ascii="Arial" w:eastAsia="Times New Roman" w:hAnsi="Arial" w:cs="Arial"/>
                <w:b/>
                <w:bCs/>
                <w:i/>
                <w:noProof/>
                <w:sz w:val="18"/>
                <w:lang w:eastAsia="en-GB"/>
              </w:rPr>
              <w:t>eutra</w:t>
            </w:r>
            <w:r w:rsidRPr="00B11107">
              <w:rPr>
                <w:rFonts w:ascii="Arial" w:eastAsia="Times New Roman" w:hAnsi="Arial" w:cs="Arial"/>
                <w:b/>
                <w:bCs/>
                <w:i/>
                <w:sz w:val="18"/>
                <w:lang w:eastAsia="en-GB"/>
              </w:rPr>
              <w:t>-multiBandInfoList</w:t>
            </w:r>
          </w:p>
          <w:p w14:paraId="072CABD7"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noProof/>
                <w:sz w:val="18"/>
                <w:lang w:eastAsia="en-GB"/>
              </w:rPr>
            </w:pPr>
            <w:r w:rsidRPr="00B11107">
              <w:rPr>
                <w:rFonts w:ascii="Arial" w:eastAsia="Times New Roman" w:hAnsi="Arial" w:cs="Arial"/>
                <w:iCs/>
                <w:noProof/>
                <w:sz w:val="18"/>
                <w:lang w:eastAsia="en-GB"/>
              </w:rPr>
              <w:t xml:space="preserve">Indicates the list of frequency bands in addition to the band represented by </w:t>
            </w:r>
            <w:r w:rsidRPr="00B11107">
              <w:rPr>
                <w:rFonts w:ascii="Arial" w:eastAsia="Times New Roman" w:hAnsi="Arial" w:cs="Arial"/>
                <w:i/>
                <w:iCs/>
                <w:noProof/>
                <w:sz w:val="18"/>
                <w:lang w:eastAsia="en-GB"/>
              </w:rPr>
              <w:t>carrierFreq</w:t>
            </w:r>
            <w:r w:rsidRPr="00B11107">
              <w:rPr>
                <w:rFonts w:ascii="Arial" w:eastAsia="Times New Roman" w:hAnsi="Arial" w:cs="Arial"/>
                <w:iCs/>
                <w:noProof/>
                <w:sz w:val="18"/>
                <w:lang w:eastAsia="en-GB"/>
              </w:rPr>
              <w:t xml:space="preserve"> for which cell reselection parameters are common, and a list of </w:t>
            </w:r>
            <w:r w:rsidRPr="00B11107">
              <w:rPr>
                <w:rFonts w:ascii="Arial" w:eastAsia="Times New Roman" w:hAnsi="Arial" w:cs="Arial"/>
                <w:i/>
                <w:sz w:val="18"/>
                <w:lang w:eastAsia="sv-SE"/>
              </w:rPr>
              <w:t>additionalPmax</w:t>
            </w:r>
            <w:r w:rsidRPr="00B11107">
              <w:rPr>
                <w:rFonts w:ascii="Arial" w:eastAsia="Times New Roman" w:hAnsi="Arial" w:cs="Arial"/>
                <w:iCs/>
                <w:noProof/>
                <w:sz w:val="18"/>
                <w:lang w:eastAsia="en-GB"/>
              </w:rPr>
              <w:t xml:space="preserve"> and </w:t>
            </w:r>
            <w:r w:rsidRPr="00B11107">
              <w:rPr>
                <w:rFonts w:ascii="Arial" w:eastAsia="Times New Roman" w:hAnsi="Arial" w:cs="Arial"/>
                <w:i/>
                <w:sz w:val="18"/>
                <w:lang w:eastAsia="sv-SE"/>
              </w:rPr>
              <w:t>additionalSpectrumEmission</w:t>
            </w:r>
            <w:r w:rsidRPr="00B11107">
              <w:rPr>
                <w:rFonts w:ascii="Arial" w:eastAsia="Times New Roman" w:hAnsi="Arial" w:cs="Arial"/>
                <w:iCs/>
                <w:noProof/>
                <w:sz w:val="18"/>
                <w:lang w:eastAsia="en-GB"/>
              </w:rPr>
              <w:t xml:space="preserve"> values, as defined in TS 36.101 [22], table 6.2.4-1, for the frequency bands in </w:t>
            </w:r>
            <w:r w:rsidRPr="00B11107">
              <w:rPr>
                <w:rFonts w:ascii="Arial" w:eastAsia="Times New Roman" w:hAnsi="Arial" w:cs="Arial"/>
                <w:i/>
                <w:iCs/>
                <w:noProof/>
                <w:sz w:val="18"/>
                <w:lang w:eastAsia="en-GB"/>
              </w:rPr>
              <w:t>eutra-multiBandInfoList</w:t>
            </w:r>
          </w:p>
        </w:tc>
      </w:tr>
      <w:tr w:rsidR="00B11107" w:rsidRPr="00B11107" w14:paraId="085E843D"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8854BB"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highSpeedEUTRACarrier</w:t>
            </w:r>
          </w:p>
          <w:p w14:paraId="6A277FCB"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iCs/>
                <w:noProof/>
                <w:sz w:val="18"/>
                <w:lang w:eastAsia="en-GB"/>
              </w:rPr>
            </w:pPr>
            <w:r w:rsidRPr="00B11107">
              <w:rPr>
                <w:rFonts w:ascii="Arial" w:eastAsia="Times New Roman" w:hAnsi="Arial" w:cs="Arial"/>
                <w:iCs/>
                <w:noProof/>
                <w:sz w:val="18"/>
                <w:lang w:eastAsia="en-GB"/>
              </w:rPr>
              <w:t>If the field is present, the UE shall apply the enhanced NR-EUTRA inter-RAT measurement requirements to support high speed up to 500 km/h as specified in TS 38.133 [14] to the E-UTRA carrier.</w:t>
            </w:r>
          </w:p>
        </w:tc>
      </w:tr>
      <w:tr w:rsidR="00B11107" w:rsidRPr="00B11107" w14:paraId="0555D1D5" w14:textId="77777777" w:rsidTr="00B11107">
        <w:trPr>
          <w:cantSplit/>
          <w:ins w:id="139" w:author="vivo_wyy" w:date="2022-02-14T13:16:00Z"/>
        </w:trPr>
        <w:tc>
          <w:tcPr>
            <w:tcW w:w="14175" w:type="dxa"/>
            <w:tcBorders>
              <w:top w:val="single" w:sz="4" w:space="0" w:color="auto"/>
              <w:left w:val="single" w:sz="4" w:space="0" w:color="auto"/>
              <w:bottom w:val="single" w:sz="4" w:space="0" w:color="auto"/>
              <w:right w:val="single" w:sz="4" w:space="0" w:color="auto"/>
            </w:tcBorders>
          </w:tcPr>
          <w:p w14:paraId="2F1DA123" w14:textId="77777777" w:rsidR="00B11107" w:rsidRPr="0006570A" w:rsidRDefault="00B11107" w:rsidP="00B11107">
            <w:pPr>
              <w:keepNext/>
              <w:keepLines/>
              <w:overflowPunct w:val="0"/>
              <w:autoSpaceDE w:val="0"/>
              <w:autoSpaceDN w:val="0"/>
              <w:adjustRightInd w:val="0"/>
              <w:spacing w:after="0" w:line="240" w:lineRule="auto"/>
              <w:textAlignment w:val="baseline"/>
              <w:rPr>
                <w:ins w:id="140" w:author="vivo_wyy" w:date="2022-02-14T13:16:00Z"/>
                <w:rFonts w:ascii="Arial" w:eastAsia="Times New Roman" w:hAnsi="Arial"/>
                <w:b/>
                <w:i/>
                <w:sz w:val="18"/>
                <w:lang w:eastAsia="ja-JP"/>
              </w:rPr>
            </w:pPr>
            <w:bookmarkStart w:id="141" w:name="_Hlk92296294"/>
            <w:ins w:id="142" w:author="vivo_wyy" w:date="2022-02-14T13:16:00Z">
              <w:r w:rsidRPr="0006570A">
                <w:rPr>
                  <w:rFonts w:ascii="Arial" w:eastAsia="Times New Roman" w:hAnsi="Arial"/>
                  <w:b/>
                  <w:i/>
                  <w:sz w:val="18"/>
                  <w:lang w:eastAsia="ja-JP"/>
                </w:rPr>
                <w:t>idleMode</w:t>
              </w:r>
              <w:r>
                <w:rPr>
                  <w:rFonts w:ascii="Arial" w:eastAsia="Times New Roman" w:hAnsi="Arial"/>
                  <w:b/>
                  <w:i/>
                  <w:sz w:val="18"/>
                  <w:lang w:eastAsia="ja-JP"/>
                </w:rPr>
                <w:t>R</w:t>
              </w:r>
              <w:r w:rsidRPr="0006570A">
                <w:rPr>
                  <w:rFonts w:ascii="Arial" w:eastAsia="Times New Roman" w:hAnsi="Arial"/>
                  <w:b/>
                  <w:i/>
                  <w:sz w:val="18"/>
                  <w:lang w:eastAsia="ja-JP"/>
                </w:rPr>
                <w:t>edirect</w:t>
              </w:r>
              <w:r>
                <w:rPr>
                  <w:rFonts w:ascii="Arial" w:eastAsia="Times New Roman" w:hAnsi="Arial"/>
                  <w:b/>
                  <w:i/>
                  <w:sz w:val="18"/>
                  <w:lang w:eastAsia="ja-JP"/>
                </w:rPr>
                <w:t>edCarrierInfo</w:t>
              </w:r>
            </w:ins>
          </w:p>
          <w:bookmarkEnd w:id="141"/>
          <w:p w14:paraId="03E86420" w14:textId="12933DEE" w:rsidR="00B11107" w:rsidRPr="00B11107" w:rsidRDefault="00B11107" w:rsidP="00B11107">
            <w:pPr>
              <w:keepNext/>
              <w:keepLines/>
              <w:overflowPunct w:val="0"/>
              <w:autoSpaceDE w:val="0"/>
              <w:autoSpaceDN w:val="0"/>
              <w:adjustRightInd w:val="0"/>
              <w:spacing w:after="0" w:line="240" w:lineRule="auto"/>
              <w:rPr>
                <w:ins w:id="143" w:author="vivo_wyy" w:date="2022-02-14T13:16:00Z"/>
                <w:rFonts w:ascii="Arial" w:eastAsia="Times New Roman" w:hAnsi="Arial" w:cs="Arial"/>
                <w:b/>
                <w:bCs/>
                <w:i/>
                <w:noProof/>
                <w:sz w:val="18"/>
                <w:lang w:eastAsia="en-GB"/>
              </w:rPr>
            </w:pPr>
            <w:ins w:id="144" w:author="vivo_wyy" w:date="2022-02-14T13:16:00Z">
              <w:r w:rsidRPr="0006570A">
                <w:rPr>
                  <w:rFonts w:ascii="Arial" w:eastAsia="Times New Roman" w:hAnsi="Arial"/>
                  <w:bCs/>
                  <w:iCs/>
                  <w:sz w:val="18"/>
                  <w:lang w:eastAsia="ja-JP"/>
                </w:rPr>
                <w:t xml:space="preserve">Indicates </w:t>
              </w:r>
            </w:ins>
            <w:ins w:id="145" w:author="vivo_wyy" w:date="2022-02-14T13:18:00Z">
              <w:r>
                <w:rPr>
                  <w:rFonts w:ascii="Arial" w:eastAsia="Times New Roman" w:hAnsi="Arial"/>
                  <w:bCs/>
                  <w:iCs/>
                  <w:sz w:val="18"/>
                  <w:lang w:eastAsia="ja-JP"/>
                </w:rPr>
                <w:t>the</w:t>
              </w:r>
            </w:ins>
            <w:ins w:id="146" w:author="vivo_wyy" w:date="2022-02-14T13:16:00Z">
              <w:r w:rsidRPr="0006570A">
                <w:rPr>
                  <w:rFonts w:ascii="Arial" w:eastAsia="Times New Roman" w:hAnsi="Arial"/>
                  <w:bCs/>
                  <w:iCs/>
                  <w:sz w:val="18"/>
                  <w:lang w:eastAsia="ja-JP"/>
                </w:rPr>
                <w:t xml:space="preserve"> carrier frequenc</w:t>
              </w:r>
            </w:ins>
            <w:ins w:id="147" w:author="vivo_wyy" w:date="2022-02-14T13:18:00Z">
              <w:r>
                <w:rPr>
                  <w:rFonts w:ascii="Arial" w:eastAsia="Times New Roman" w:hAnsi="Arial"/>
                  <w:bCs/>
                  <w:iCs/>
                  <w:sz w:val="18"/>
                  <w:lang w:eastAsia="ja-JP"/>
                </w:rPr>
                <w:t>ies</w:t>
              </w:r>
            </w:ins>
            <w:ins w:id="148" w:author="vivo_wyy" w:date="2022-02-14T13:16:00Z">
              <w:r w:rsidRPr="0006570A">
                <w:rPr>
                  <w:rFonts w:ascii="Arial" w:eastAsia="Times New Roman" w:hAnsi="Arial"/>
                  <w:bCs/>
                  <w:iCs/>
                  <w:sz w:val="18"/>
                  <w:lang w:eastAsia="ja-JP"/>
                </w:rPr>
                <w:t xml:space="preserve"> (downlink for FDD) and is used</w:t>
              </w:r>
              <w:r>
                <w:rPr>
                  <w:rFonts w:ascii="Arial" w:eastAsia="Times New Roman" w:hAnsi="Arial"/>
                  <w:bCs/>
                  <w:iCs/>
                  <w:sz w:val="18"/>
                  <w:lang w:eastAsia="ja-JP"/>
                </w:rPr>
                <w:t xml:space="preserve"> by the UEs which is configured for idle/inactive redirection </w:t>
              </w:r>
              <w:r w:rsidRPr="0006570A">
                <w:rPr>
                  <w:rFonts w:ascii="Arial" w:eastAsia="Times New Roman" w:hAnsi="Arial"/>
                  <w:bCs/>
                  <w:iCs/>
                  <w:sz w:val="18"/>
                  <w:lang w:eastAsia="ja-JP"/>
                </w:rPr>
                <w:t xml:space="preserve">to redirect the UE to </w:t>
              </w:r>
              <w:r>
                <w:rPr>
                  <w:rFonts w:ascii="Arial" w:eastAsia="Times New Roman" w:hAnsi="Arial"/>
                  <w:bCs/>
                  <w:iCs/>
                  <w:sz w:val="18"/>
                  <w:lang w:eastAsia="ja-JP"/>
                </w:rPr>
                <w:t xml:space="preserve">E-UTRA </w:t>
              </w:r>
              <w:r w:rsidRPr="0006570A">
                <w:rPr>
                  <w:rFonts w:ascii="Arial" w:eastAsia="Times New Roman" w:hAnsi="Arial"/>
                  <w:bCs/>
                  <w:iCs/>
                  <w:sz w:val="18"/>
                  <w:lang w:eastAsia="ja-JP"/>
                </w:rPr>
                <w:t xml:space="preserve">carrier frequency, by means of cell selection at transition to RRC_IDLE or RRC_INACTIVE as specified in TS 38.304 [20]. </w:t>
              </w:r>
            </w:ins>
          </w:p>
        </w:tc>
      </w:tr>
      <w:tr w:rsidR="00B11107" w:rsidRPr="00B11107" w14:paraId="3E5C115A"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3C472"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p-MaxEUTRA</w:t>
            </w:r>
          </w:p>
          <w:p w14:paraId="04940A4E"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The maximum allowed transmission power in dBm on the (uplink) carrier frequency, see TS 36.304 [27].</w:t>
            </w:r>
          </w:p>
        </w:tc>
      </w:tr>
      <w:tr w:rsidR="00B11107" w:rsidRPr="00B11107" w14:paraId="78DC17F6" w14:textId="77777777" w:rsidTr="00B11107">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6D127A51"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q-QualMin</w:t>
            </w:r>
          </w:p>
          <w:p w14:paraId="78EB6058"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Parameter "Q</w:t>
            </w:r>
            <w:r w:rsidRPr="00B11107">
              <w:rPr>
                <w:rFonts w:ascii="Arial" w:eastAsia="Times New Roman" w:hAnsi="Arial" w:cs="Arial"/>
                <w:i/>
                <w:iCs/>
                <w:sz w:val="18"/>
                <w:vertAlign w:val="subscript"/>
                <w:lang w:eastAsia="sv-SE"/>
              </w:rPr>
              <w:t>qualmin</w:t>
            </w:r>
            <w:r w:rsidRPr="00B11107">
              <w:rPr>
                <w:rFonts w:ascii="Arial" w:eastAsia="Times New Roman" w:hAnsi="Arial" w:cs="Arial"/>
                <w:sz w:val="18"/>
                <w:lang w:eastAsia="en-GB"/>
              </w:rPr>
              <w:t xml:space="preserve">" in TS 36.304 [27]. </w:t>
            </w:r>
            <w:r w:rsidRPr="00B11107">
              <w:rPr>
                <w:rFonts w:ascii="Arial" w:eastAsia="Times New Roman" w:hAnsi="Arial" w:cs="Arial"/>
                <w:sz w:val="18"/>
              </w:rPr>
              <w:t>Actual value Q</w:t>
            </w:r>
            <w:r w:rsidRPr="00B11107">
              <w:rPr>
                <w:rFonts w:ascii="Arial" w:eastAsia="Times New Roman" w:hAnsi="Arial" w:cs="Arial"/>
                <w:sz w:val="18"/>
                <w:vertAlign w:val="subscript"/>
              </w:rPr>
              <w:t>qualmin</w:t>
            </w:r>
            <w:r w:rsidRPr="00B11107">
              <w:rPr>
                <w:rFonts w:ascii="Arial" w:eastAsia="Times New Roman" w:hAnsi="Arial" w:cs="Arial"/>
                <w:sz w:val="18"/>
              </w:rPr>
              <w:t xml:space="preserve"> = field value [dB].</w:t>
            </w:r>
          </w:p>
        </w:tc>
      </w:tr>
      <w:tr w:rsidR="00B11107" w:rsidRPr="00B11107" w14:paraId="48A9CB4F" w14:textId="77777777" w:rsidTr="00B11107">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2E902C48"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sz w:val="18"/>
                <w:lang w:eastAsia="en-GB"/>
              </w:rPr>
            </w:pPr>
            <w:r w:rsidRPr="00B11107">
              <w:rPr>
                <w:rFonts w:ascii="Arial" w:eastAsia="Times New Roman" w:hAnsi="Arial" w:cs="Arial"/>
                <w:b/>
                <w:bCs/>
                <w:i/>
                <w:sz w:val="18"/>
                <w:lang w:eastAsia="en-GB"/>
              </w:rPr>
              <w:t>q-QualMinOffsetCell</w:t>
            </w:r>
          </w:p>
          <w:p w14:paraId="6BFF9FFE"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Parameter "</w:t>
            </w:r>
            <w:r w:rsidRPr="00B11107">
              <w:rPr>
                <w:rFonts w:ascii="Arial" w:eastAsia="Times New Roman" w:hAnsi="Arial" w:cs="Arial"/>
                <w:i/>
                <w:sz w:val="18"/>
                <w:lang w:eastAsia="sv-SE"/>
              </w:rPr>
              <w:t>Q</w:t>
            </w:r>
            <w:r w:rsidRPr="00B11107">
              <w:rPr>
                <w:rFonts w:ascii="Arial" w:eastAsia="Times New Roman" w:hAnsi="Arial" w:cs="Arial"/>
                <w:i/>
                <w:iCs/>
                <w:sz w:val="18"/>
                <w:vertAlign w:val="subscript"/>
                <w:lang w:eastAsia="sv-SE"/>
              </w:rPr>
              <w:t>qualminoffsetcell</w:t>
            </w:r>
            <w:r w:rsidRPr="00B11107">
              <w:rPr>
                <w:rFonts w:ascii="Arial" w:eastAsia="Times New Roman" w:hAnsi="Arial" w:cs="Arial"/>
                <w:sz w:val="18"/>
                <w:lang w:eastAsia="en-GB"/>
              </w:rPr>
              <w:t>" in TS 36.304 [27]. Actual value Q</w:t>
            </w:r>
            <w:r w:rsidRPr="00B11107">
              <w:rPr>
                <w:rFonts w:ascii="Arial" w:eastAsia="Times New Roman" w:hAnsi="Arial" w:cs="Arial"/>
                <w:sz w:val="18"/>
                <w:vertAlign w:val="subscript"/>
                <w:lang w:eastAsia="en-GB"/>
              </w:rPr>
              <w:t>qualminoffsetcell</w:t>
            </w:r>
            <w:r w:rsidRPr="00B11107">
              <w:rPr>
                <w:rFonts w:ascii="Arial" w:eastAsia="Times New Roman" w:hAnsi="Arial" w:cs="Arial"/>
                <w:sz w:val="18"/>
                <w:lang w:eastAsia="en-GB"/>
              </w:rPr>
              <w:t xml:space="preserve"> = field value [dB].</w:t>
            </w:r>
          </w:p>
        </w:tc>
      </w:tr>
      <w:tr w:rsidR="00B11107" w:rsidRPr="00B11107" w14:paraId="69525AA9"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E96F3D"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q-RxLevMin</w:t>
            </w:r>
          </w:p>
          <w:p w14:paraId="7A5D5352"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Parameter "Q</w:t>
            </w:r>
            <w:r w:rsidRPr="00B11107">
              <w:rPr>
                <w:rFonts w:ascii="Arial" w:eastAsia="Times New Roman" w:hAnsi="Arial" w:cs="Arial"/>
                <w:i/>
                <w:iCs/>
                <w:sz w:val="18"/>
                <w:vertAlign w:val="subscript"/>
                <w:lang w:eastAsia="sv-SE"/>
              </w:rPr>
              <w:t>rxlevmin</w:t>
            </w:r>
            <w:r w:rsidRPr="00B11107">
              <w:rPr>
                <w:rFonts w:ascii="Arial" w:eastAsia="Times New Roman" w:hAnsi="Arial" w:cs="Arial"/>
                <w:sz w:val="18"/>
                <w:lang w:eastAsia="en-GB"/>
              </w:rPr>
              <w:t xml:space="preserve">" in TS 36.304 [27]. </w:t>
            </w:r>
            <w:r w:rsidRPr="00B11107">
              <w:rPr>
                <w:rFonts w:ascii="Arial" w:eastAsia="Times New Roman" w:hAnsi="Arial" w:cs="Arial"/>
                <w:sz w:val="18"/>
              </w:rPr>
              <w:t>Actual value Q</w:t>
            </w:r>
            <w:r w:rsidRPr="00B11107">
              <w:rPr>
                <w:rFonts w:ascii="Arial" w:eastAsia="Times New Roman" w:hAnsi="Arial" w:cs="Arial"/>
                <w:sz w:val="18"/>
                <w:vertAlign w:val="subscript"/>
              </w:rPr>
              <w:t>rxlevmin</w:t>
            </w:r>
            <w:r w:rsidRPr="00B11107">
              <w:rPr>
                <w:rFonts w:ascii="Arial" w:eastAsia="Times New Roman" w:hAnsi="Arial" w:cs="Arial"/>
                <w:sz w:val="18"/>
              </w:rPr>
              <w:t xml:space="preserve"> = field value * 2 [dBm].</w:t>
            </w:r>
          </w:p>
        </w:tc>
      </w:tr>
      <w:tr w:rsidR="00B11107" w:rsidRPr="00B11107" w14:paraId="6DDAEE06"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6CF890"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sz w:val="18"/>
                <w:lang w:eastAsia="en-GB"/>
              </w:rPr>
            </w:pPr>
            <w:r w:rsidRPr="00B11107">
              <w:rPr>
                <w:rFonts w:ascii="Arial" w:eastAsia="Times New Roman" w:hAnsi="Arial" w:cs="Arial"/>
                <w:b/>
                <w:bCs/>
                <w:i/>
                <w:sz w:val="18"/>
                <w:lang w:eastAsia="en-GB"/>
              </w:rPr>
              <w:t>q-RxLevMinOffsetCell</w:t>
            </w:r>
          </w:p>
          <w:p w14:paraId="4A8866C2"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Parameter "</w:t>
            </w:r>
            <w:r w:rsidRPr="00B11107">
              <w:rPr>
                <w:rFonts w:ascii="Arial" w:eastAsia="Times New Roman" w:hAnsi="Arial" w:cs="Arial"/>
                <w:i/>
                <w:sz w:val="18"/>
                <w:lang w:eastAsia="sv-SE"/>
              </w:rPr>
              <w:t>Q</w:t>
            </w:r>
            <w:r w:rsidRPr="00B11107">
              <w:rPr>
                <w:rFonts w:ascii="Arial" w:eastAsia="Times New Roman" w:hAnsi="Arial" w:cs="Arial"/>
                <w:i/>
                <w:iCs/>
                <w:sz w:val="18"/>
                <w:vertAlign w:val="subscript"/>
                <w:lang w:eastAsia="sv-SE"/>
              </w:rPr>
              <w:t>rxlevminoffsetcell</w:t>
            </w:r>
            <w:r w:rsidRPr="00B11107">
              <w:rPr>
                <w:rFonts w:ascii="Arial" w:eastAsia="Times New Roman" w:hAnsi="Arial" w:cs="Arial"/>
                <w:sz w:val="18"/>
                <w:lang w:eastAsia="en-GB"/>
              </w:rPr>
              <w:t>" in TS 36.304 [27]. Actual value Q</w:t>
            </w:r>
            <w:r w:rsidRPr="00B11107">
              <w:rPr>
                <w:rFonts w:ascii="Arial" w:eastAsia="Times New Roman" w:hAnsi="Arial" w:cs="Arial"/>
                <w:sz w:val="18"/>
                <w:vertAlign w:val="subscript"/>
                <w:lang w:eastAsia="en-GB"/>
              </w:rPr>
              <w:t>rxlevminoffsetcell</w:t>
            </w:r>
            <w:r w:rsidRPr="00B11107">
              <w:rPr>
                <w:rFonts w:ascii="Arial" w:eastAsia="Times New Roman" w:hAnsi="Arial" w:cs="Arial"/>
                <w:sz w:val="18"/>
                <w:lang w:eastAsia="en-GB"/>
              </w:rPr>
              <w:t xml:space="preserve"> = field value * 2 [dB].</w:t>
            </w:r>
          </w:p>
        </w:tc>
      </w:tr>
      <w:tr w:rsidR="00B11107" w:rsidRPr="00B11107" w14:paraId="0EE8C5AD"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EA5C50"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t-ReselectionEUTRA</w:t>
            </w:r>
          </w:p>
          <w:p w14:paraId="73E40D8D"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sz w:val="18"/>
                <w:lang w:eastAsia="en-GB"/>
              </w:rPr>
            </w:pPr>
            <w:r w:rsidRPr="00B11107">
              <w:rPr>
                <w:rFonts w:ascii="Arial" w:eastAsia="Times New Roman" w:hAnsi="Arial" w:cs="Arial"/>
                <w:sz w:val="18"/>
                <w:lang w:eastAsia="en-GB"/>
              </w:rPr>
              <w:t>Parameter "Treselection</w:t>
            </w:r>
            <w:r w:rsidRPr="00B11107">
              <w:rPr>
                <w:rFonts w:ascii="Arial" w:eastAsia="Times New Roman" w:hAnsi="Arial" w:cs="Arial"/>
                <w:sz w:val="18"/>
                <w:vertAlign w:val="subscript"/>
                <w:lang w:eastAsia="en-GB"/>
              </w:rPr>
              <w:t>EUTRA</w:t>
            </w:r>
            <w:r w:rsidRPr="00B11107">
              <w:rPr>
                <w:rFonts w:ascii="Arial" w:eastAsia="Times New Roman" w:hAnsi="Arial" w:cs="Arial"/>
                <w:sz w:val="18"/>
                <w:lang w:eastAsia="en-GB"/>
              </w:rPr>
              <w:t>" in TS 38.304 [20].</w:t>
            </w:r>
          </w:p>
        </w:tc>
      </w:tr>
      <w:tr w:rsidR="00B11107" w:rsidRPr="00B11107" w14:paraId="4A5A45E3"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4342C"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threshX-High</w:t>
            </w:r>
          </w:p>
          <w:p w14:paraId="3D8249E9"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sz w:val="18"/>
                <w:lang w:eastAsia="en-GB"/>
              </w:rPr>
            </w:pPr>
            <w:r w:rsidRPr="00B11107">
              <w:rPr>
                <w:rFonts w:ascii="Arial" w:eastAsia="Times New Roman" w:hAnsi="Arial" w:cs="Arial"/>
                <w:sz w:val="18"/>
                <w:lang w:eastAsia="en-GB"/>
              </w:rPr>
              <w:t>Parameter "Thresh</w:t>
            </w:r>
            <w:r w:rsidRPr="00B11107">
              <w:rPr>
                <w:rFonts w:ascii="Arial" w:eastAsia="Times New Roman" w:hAnsi="Arial" w:cs="Arial"/>
                <w:sz w:val="18"/>
                <w:vertAlign w:val="subscript"/>
                <w:lang w:eastAsia="en-GB"/>
              </w:rPr>
              <w:t>X, HighP</w:t>
            </w:r>
            <w:r w:rsidRPr="00B11107">
              <w:rPr>
                <w:rFonts w:ascii="Arial" w:eastAsia="Times New Roman" w:hAnsi="Arial" w:cs="Arial"/>
                <w:sz w:val="18"/>
                <w:lang w:eastAsia="en-GB"/>
              </w:rPr>
              <w:t>" in TS 38.304 [20].</w:t>
            </w:r>
          </w:p>
        </w:tc>
      </w:tr>
      <w:tr w:rsidR="00B11107" w:rsidRPr="00B11107" w14:paraId="163E814B"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37F1EE"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threshX-HighQ</w:t>
            </w:r>
          </w:p>
          <w:p w14:paraId="7148F07B"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Parameter "Thresh</w:t>
            </w:r>
            <w:r w:rsidRPr="00B11107">
              <w:rPr>
                <w:rFonts w:ascii="Arial" w:eastAsia="Times New Roman" w:hAnsi="Arial" w:cs="Arial"/>
                <w:sz w:val="18"/>
                <w:vertAlign w:val="subscript"/>
                <w:lang w:eastAsia="en-GB"/>
              </w:rPr>
              <w:t>X, HighQ</w:t>
            </w:r>
            <w:r w:rsidRPr="00B11107">
              <w:rPr>
                <w:rFonts w:ascii="Arial" w:eastAsia="Times New Roman" w:hAnsi="Arial" w:cs="Arial"/>
                <w:sz w:val="18"/>
                <w:lang w:eastAsia="en-GB"/>
              </w:rPr>
              <w:t>" in TS 38.304 [20].</w:t>
            </w:r>
          </w:p>
        </w:tc>
      </w:tr>
      <w:tr w:rsidR="00B11107" w:rsidRPr="00B11107" w14:paraId="33E0EE18"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2CF38"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threshX-Low</w:t>
            </w:r>
          </w:p>
          <w:p w14:paraId="5C04814A"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Parameter "Thresh</w:t>
            </w:r>
            <w:r w:rsidRPr="00B11107">
              <w:rPr>
                <w:rFonts w:ascii="Arial" w:eastAsia="Times New Roman" w:hAnsi="Arial" w:cs="Arial"/>
                <w:sz w:val="18"/>
                <w:vertAlign w:val="subscript"/>
                <w:lang w:eastAsia="en-GB"/>
              </w:rPr>
              <w:t>X, LowP</w:t>
            </w:r>
            <w:r w:rsidRPr="00B11107">
              <w:rPr>
                <w:rFonts w:ascii="Arial" w:eastAsia="Times New Roman" w:hAnsi="Arial" w:cs="Arial"/>
                <w:sz w:val="18"/>
                <w:lang w:eastAsia="en-GB"/>
              </w:rPr>
              <w:t>" in TS 38.304 [20].</w:t>
            </w:r>
          </w:p>
        </w:tc>
      </w:tr>
      <w:tr w:rsidR="00B11107" w:rsidRPr="00B11107" w14:paraId="468C1FCF"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1ACC02"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b/>
                <w:bCs/>
                <w:i/>
                <w:noProof/>
                <w:sz w:val="18"/>
                <w:lang w:eastAsia="en-GB"/>
              </w:rPr>
              <w:t>threshX-LowQ</w:t>
            </w:r>
          </w:p>
          <w:p w14:paraId="3A1158E5"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en-GB"/>
              </w:rPr>
              <w:t>Parameter "Thresh</w:t>
            </w:r>
            <w:r w:rsidRPr="00B11107">
              <w:rPr>
                <w:rFonts w:ascii="Arial" w:eastAsia="Times New Roman" w:hAnsi="Arial" w:cs="Arial"/>
                <w:sz w:val="18"/>
                <w:vertAlign w:val="subscript"/>
                <w:lang w:eastAsia="en-GB"/>
              </w:rPr>
              <w:t>X, LowQ</w:t>
            </w:r>
            <w:r w:rsidRPr="00B11107">
              <w:rPr>
                <w:rFonts w:ascii="Arial" w:eastAsia="Times New Roman" w:hAnsi="Arial" w:cs="Arial"/>
                <w:sz w:val="18"/>
                <w:lang w:eastAsia="en-GB"/>
              </w:rPr>
              <w:t>" in TS 38.304 [20].</w:t>
            </w:r>
          </w:p>
        </w:tc>
      </w:tr>
      <w:tr w:rsidR="00B11107" w:rsidRPr="00B11107" w14:paraId="640EB209" w14:textId="77777777" w:rsidTr="00B1110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AD2125"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iCs/>
                <w:sz w:val="18"/>
                <w:lang w:eastAsia="en-GB"/>
              </w:rPr>
            </w:pPr>
            <w:r w:rsidRPr="00B11107">
              <w:rPr>
                <w:rFonts w:ascii="Arial" w:eastAsia="Times New Roman" w:hAnsi="Arial" w:cs="Arial"/>
                <w:b/>
                <w:bCs/>
                <w:i/>
                <w:iCs/>
                <w:sz w:val="18"/>
                <w:lang w:eastAsia="en-GB"/>
              </w:rPr>
              <w:t>t-ReselectionEUTRA-SF</w:t>
            </w:r>
          </w:p>
          <w:p w14:paraId="74DD2CDB"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b/>
                <w:bCs/>
                <w:i/>
                <w:noProof/>
                <w:sz w:val="18"/>
                <w:lang w:eastAsia="en-GB"/>
              </w:rPr>
            </w:pPr>
            <w:r w:rsidRPr="00B11107">
              <w:rPr>
                <w:rFonts w:ascii="Arial" w:eastAsia="Times New Roman" w:hAnsi="Arial" w:cs="Arial"/>
                <w:sz w:val="18"/>
                <w:lang w:eastAsia="sv-SE"/>
              </w:rPr>
              <w:t>Parameter "Speed dependent ScalingFactor for Treselection</w:t>
            </w:r>
            <w:r w:rsidRPr="00B11107">
              <w:rPr>
                <w:rFonts w:ascii="Arial" w:eastAsia="Times New Roman" w:hAnsi="Arial" w:cs="Arial"/>
                <w:sz w:val="18"/>
                <w:vertAlign w:val="subscript"/>
                <w:lang w:eastAsia="sv-SE"/>
              </w:rPr>
              <w:t>EUTRA</w:t>
            </w:r>
            <w:r w:rsidRPr="00B11107">
              <w:rPr>
                <w:rFonts w:ascii="Arial" w:eastAsia="Times New Roman" w:hAnsi="Arial" w:cs="Arial"/>
                <w:sz w:val="18"/>
                <w:lang w:eastAsia="sv-SE"/>
              </w:rPr>
              <w:t>" in TS 38.304 [20]. If the field is absent, the UE behaviour is specified in TS 38.304 [20].</w:t>
            </w:r>
          </w:p>
        </w:tc>
      </w:tr>
    </w:tbl>
    <w:p w14:paraId="22D0F370" w14:textId="77777777" w:rsidR="00B11107" w:rsidRPr="00B11107" w:rsidRDefault="00B11107" w:rsidP="00B11107">
      <w:pPr>
        <w:overflowPunct w:val="0"/>
        <w:autoSpaceDE w:val="0"/>
        <w:autoSpaceDN w:val="0"/>
        <w:adjustRightInd w:val="0"/>
        <w:spacing w:line="240" w:lineRule="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1107" w:rsidRPr="00B11107" w14:paraId="15E8C993" w14:textId="77777777" w:rsidTr="00B11107">
        <w:tc>
          <w:tcPr>
            <w:tcW w:w="4027" w:type="dxa"/>
            <w:tcBorders>
              <w:top w:val="single" w:sz="4" w:space="0" w:color="auto"/>
              <w:left w:val="single" w:sz="4" w:space="0" w:color="auto"/>
              <w:bottom w:val="single" w:sz="4" w:space="0" w:color="auto"/>
              <w:right w:val="single" w:sz="4" w:space="0" w:color="auto"/>
            </w:tcBorders>
            <w:hideMark/>
          </w:tcPr>
          <w:p w14:paraId="4517E64E" w14:textId="77777777" w:rsidR="00B11107" w:rsidRPr="00B11107" w:rsidRDefault="00B11107" w:rsidP="00B11107">
            <w:pPr>
              <w:keepNext/>
              <w:keepLines/>
              <w:overflowPunct w:val="0"/>
              <w:autoSpaceDE w:val="0"/>
              <w:autoSpaceDN w:val="0"/>
              <w:adjustRightInd w:val="0"/>
              <w:spacing w:after="0" w:line="240" w:lineRule="auto"/>
              <w:jc w:val="center"/>
              <w:rPr>
                <w:rFonts w:ascii="Arial" w:eastAsia="Times New Roman" w:hAnsi="Arial" w:cs="Arial"/>
                <w:b/>
                <w:sz w:val="18"/>
                <w:szCs w:val="22"/>
              </w:rPr>
            </w:pPr>
            <w:r w:rsidRPr="00B11107">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EB1747" w14:textId="77777777" w:rsidR="00B11107" w:rsidRPr="00B11107" w:rsidRDefault="00B11107" w:rsidP="00B11107">
            <w:pPr>
              <w:keepNext/>
              <w:keepLines/>
              <w:overflowPunct w:val="0"/>
              <w:autoSpaceDE w:val="0"/>
              <w:autoSpaceDN w:val="0"/>
              <w:adjustRightInd w:val="0"/>
              <w:spacing w:after="0" w:line="240" w:lineRule="auto"/>
              <w:jc w:val="center"/>
              <w:rPr>
                <w:rFonts w:ascii="Arial" w:eastAsia="Times New Roman" w:hAnsi="Arial" w:cs="Arial"/>
                <w:b/>
                <w:sz w:val="18"/>
                <w:szCs w:val="22"/>
              </w:rPr>
            </w:pPr>
            <w:r w:rsidRPr="00B11107">
              <w:rPr>
                <w:rFonts w:ascii="Arial" w:eastAsia="Times New Roman" w:hAnsi="Arial" w:cs="Arial"/>
                <w:b/>
                <w:sz w:val="18"/>
                <w:szCs w:val="22"/>
              </w:rPr>
              <w:t>Explanation</w:t>
            </w:r>
          </w:p>
        </w:tc>
      </w:tr>
      <w:tr w:rsidR="00B11107" w:rsidRPr="00B11107" w14:paraId="3B930E02" w14:textId="77777777" w:rsidTr="00B11107">
        <w:tc>
          <w:tcPr>
            <w:tcW w:w="4027" w:type="dxa"/>
            <w:tcBorders>
              <w:top w:val="single" w:sz="4" w:space="0" w:color="auto"/>
              <w:left w:val="single" w:sz="4" w:space="0" w:color="auto"/>
              <w:bottom w:val="single" w:sz="4" w:space="0" w:color="auto"/>
              <w:right w:val="single" w:sz="4" w:space="0" w:color="auto"/>
            </w:tcBorders>
            <w:hideMark/>
          </w:tcPr>
          <w:p w14:paraId="1E89CA85"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i/>
                <w:sz w:val="18"/>
                <w:szCs w:val="22"/>
              </w:rPr>
            </w:pPr>
            <w:r w:rsidRPr="00B11107">
              <w:rPr>
                <w:rFonts w:ascii="Arial" w:eastAsia="Times New Roman" w:hAnsi="Arial" w:cs="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272B1A0C" w14:textId="77777777" w:rsidR="00B11107" w:rsidRPr="00B11107" w:rsidRDefault="00B11107" w:rsidP="00B11107">
            <w:pPr>
              <w:keepNext/>
              <w:keepLines/>
              <w:overflowPunct w:val="0"/>
              <w:autoSpaceDE w:val="0"/>
              <w:autoSpaceDN w:val="0"/>
              <w:adjustRightInd w:val="0"/>
              <w:spacing w:after="0" w:line="240" w:lineRule="auto"/>
              <w:rPr>
                <w:rFonts w:ascii="Arial" w:eastAsia="Times New Roman" w:hAnsi="Arial" w:cs="Arial"/>
                <w:sz w:val="18"/>
                <w:szCs w:val="22"/>
              </w:rPr>
            </w:pPr>
            <w:r w:rsidRPr="00B11107">
              <w:rPr>
                <w:rFonts w:ascii="Arial" w:eastAsia="Times New Roman" w:hAnsi="Arial" w:cs="Arial"/>
                <w:sz w:val="18"/>
                <w:szCs w:val="22"/>
              </w:rPr>
              <w:t xml:space="preserve">The field is mandatory present if the </w:t>
            </w:r>
            <w:r w:rsidRPr="00B11107">
              <w:rPr>
                <w:rFonts w:ascii="Arial" w:eastAsia="Times New Roman" w:hAnsi="Arial" w:cs="Arial"/>
                <w:i/>
                <w:sz w:val="18"/>
                <w:lang w:eastAsia="sv-SE"/>
              </w:rPr>
              <w:t>threshServingLowQ</w:t>
            </w:r>
            <w:r w:rsidRPr="00B11107">
              <w:rPr>
                <w:rFonts w:ascii="Arial" w:eastAsia="Times New Roman" w:hAnsi="Arial" w:cs="Arial"/>
                <w:sz w:val="18"/>
                <w:szCs w:val="22"/>
              </w:rPr>
              <w:t xml:space="preserve"> is present in </w:t>
            </w:r>
            <w:r w:rsidRPr="00B11107">
              <w:rPr>
                <w:rFonts w:ascii="Arial" w:eastAsia="Times New Roman" w:hAnsi="Arial" w:cs="Arial"/>
                <w:i/>
                <w:sz w:val="18"/>
                <w:lang w:eastAsia="sv-SE"/>
              </w:rPr>
              <w:t>SIB2</w:t>
            </w:r>
            <w:r w:rsidRPr="00B11107">
              <w:rPr>
                <w:rFonts w:ascii="Arial" w:eastAsia="Times New Roman" w:hAnsi="Arial" w:cs="Arial"/>
                <w:sz w:val="18"/>
                <w:szCs w:val="22"/>
              </w:rPr>
              <w:t xml:space="preserve">; </w:t>
            </w:r>
            <w:proofErr w:type="gramStart"/>
            <w:r w:rsidRPr="00B11107">
              <w:rPr>
                <w:rFonts w:ascii="Arial" w:eastAsia="Times New Roman" w:hAnsi="Arial" w:cs="Arial"/>
                <w:sz w:val="18"/>
                <w:szCs w:val="22"/>
              </w:rPr>
              <w:t>otherwise</w:t>
            </w:r>
            <w:proofErr w:type="gramEnd"/>
            <w:r w:rsidRPr="00B11107">
              <w:rPr>
                <w:rFonts w:ascii="Arial" w:eastAsia="Times New Roman" w:hAnsi="Arial" w:cs="Arial"/>
                <w:sz w:val="18"/>
                <w:szCs w:val="22"/>
              </w:rPr>
              <w:t xml:space="preserve"> it is absent.</w:t>
            </w:r>
          </w:p>
        </w:tc>
      </w:tr>
    </w:tbl>
    <w:p w14:paraId="138D3FCA" w14:textId="77777777" w:rsidR="00B11107" w:rsidRPr="00B11107" w:rsidRDefault="00B11107" w:rsidP="00B11107">
      <w:pPr>
        <w:overflowPunct w:val="0"/>
        <w:autoSpaceDE w:val="0"/>
        <w:autoSpaceDN w:val="0"/>
        <w:adjustRightInd w:val="0"/>
        <w:spacing w:line="240" w:lineRule="auto"/>
        <w:rPr>
          <w:rFonts w:eastAsia="Times New Roman"/>
          <w:lang w:eastAsia="ja-JP"/>
        </w:rPr>
      </w:pPr>
    </w:p>
    <w:p w14:paraId="326B2D16" w14:textId="77777777" w:rsidR="00B11107" w:rsidRPr="00B11107" w:rsidRDefault="00B11107" w:rsidP="0084253D"/>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98"/>
    <w:bookmarkEnd w:id="99"/>
    <w:p w14:paraId="4193DB70" w14:textId="2DE7D60A" w:rsidR="00E35B29" w:rsidRDefault="00BD00B0" w:rsidP="001C76AA">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End of </w:t>
      </w:r>
      <w:r w:rsidRPr="001C76AA">
        <w:rPr>
          <w:sz w:val="32"/>
          <w:lang w:val="en-US" w:eastAsia="zh-CN"/>
        </w:rPr>
        <w:t>c</w:t>
      </w:r>
      <w:r>
        <w:rPr>
          <w:rFonts w:hint="eastAsia"/>
          <w:sz w:val="32"/>
          <w:lang w:val="en-US" w:eastAsia="zh-CN"/>
        </w:rPr>
        <w:t>hange</w:t>
      </w:r>
    </w:p>
    <w:p w14:paraId="036F0ABB" w14:textId="77777777" w:rsidR="00791B14" w:rsidRDefault="00791B14" w:rsidP="00791B14">
      <w:pPr>
        <w:rPr>
          <w:ins w:id="149" w:author="vivo_wyy" w:date="2022-01-05T17:40:00Z"/>
        </w:rPr>
      </w:pPr>
    </w:p>
    <w:p w14:paraId="2D492131" w14:textId="77777777" w:rsidR="0084253D" w:rsidRPr="00791B14" w:rsidRDefault="0084253D">
      <w:pPr>
        <w:overflowPunct w:val="0"/>
        <w:autoSpaceDE w:val="0"/>
        <w:autoSpaceDN w:val="0"/>
        <w:adjustRightInd w:val="0"/>
        <w:spacing w:line="240" w:lineRule="auto"/>
        <w:textAlignment w:val="baseline"/>
        <w:rPr>
          <w:lang w:eastAsia="zh-CN"/>
        </w:rPr>
      </w:pPr>
    </w:p>
    <w:sectPr w:rsidR="0084253D" w:rsidRPr="00791B14">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B6E05" w14:textId="77777777" w:rsidR="00827B6F" w:rsidRDefault="00827B6F">
      <w:pPr>
        <w:spacing w:after="0" w:line="240" w:lineRule="auto"/>
      </w:pPr>
      <w:r>
        <w:separator/>
      </w:r>
    </w:p>
  </w:endnote>
  <w:endnote w:type="continuationSeparator" w:id="0">
    <w:p w14:paraId="3E5284D8" w14:textId="77777777" w:rsidR="00827B6F" w:rsidRDefault="00827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DAABF" w14:textId="77777777" w:rsidR="00827B6F" w:rsidRDefault="00827B6F">
      <w:pPr>
        <w:spacing w:after="0" w:line="240" w:lineRule="auto"/>
      </w:pPr>
      <w:r>
        <w:separator/>
      </w:r>
    </w:p>
  </w:footnote>
  <w:footnote w:type="continuationSeparator" w:id="0">
    <w:p w14:paraId="173249CD" w14:textId="77777777" w:rsidR="00827B6F" w:rsidRDefault="00827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E127" w14:textId="77777777" w:rsidR="00E35B29" w:rsidRDefault="00BD00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3F7" w14:textId="77777777" w:rsidR="00E35B29" w:rsidRDefault="00E35B29">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580DB" w14:textId="77777777" w:rsidR="00E35B29" w:rsidRDefault="00BD00B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264B9" w14:textId="77777777" w:rsidR="00E35B29" w:rsidRDefault="00E35B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B01A4"/>
    <w:multiLevelType w:val="hybridMultilevel"/>
    <w:tmpl w:val="62DE4B66"/>
    <w:lvl w:ilvl="0" w:tplc="F9EA3DA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10EE9"/>
    <w:multiLevelType w:val="hybridMultilevel"/>
    <w:tmpl w:val="C924EA3C"/>
    <w:lvl w:ilvl="0" w:tplc="FD6CC890">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rson w15:author="Huawei, HiSilicon_Rui Wang">
    <w15:presenceInfo w15:providerId="None" w15:userId="Huawei, HiSilicon_R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MjI2MjI3tjAwNDZT0lEKTi0uzszPAykwMqoFAPKNBTotAAAA"/>
  </w:docVars>
  <w:rsids>
    <w:rsidRoot w:val="00172A27"/>
    <w:rsid w:val="0000118C"/>
    <w:rsid w:val="00006ADC"/>
    <w:rsid w:val="0001298D"/>
    <w:rsid w:val="000161C1"/>
    <w:rsid w:val="00022E4A"/>
    <w:rsid w:val="00032ABE"/>
    <w:rsid w:val="000353DE"/>
    <w:rsid w:val="00042F69"/>
    <w:rsid w:val="000439F6"/>
    <w:rsid w:val="000612DE"/>
    <w:rsid w:val="00062F87"/>
    <w:rsid w:val="000641CC"/>
    <w:rsid w:val="0006570A"/>
    <w:rsid w:val="00067148"/>
    <w:rsid w:val="0007374C"/>
    <w:rsid w:val="000813C1"/>
    <w:rsid w:val="00083460"/>
    <w:rsid w:val="00084C85"/>
    <w:rsid w:val="00090F79"/>
    <w:rsid w:val="00092E27"/>
    <w:rsid w:val="0009464D"/>
    <w:rsid w:val="00096A7C"/>
    <w:rsid w:val="000972F0"/>
    <w:rsid w:val="000A4DAA"/>
    <w:rsid w:val="000A6394"/>
    <w:rsid w:val="000A77CD"/>
    <w:rsid w:val="000A7E34"/>
    <w:rsid w:val="000B067C"/>
    <w:rsid w:val="000B32A4"/>
    <w:rsid w:val="000B5783"/>
    <w:rsid w:val="000B7FED"/>
    <w:rsid w:val="000C038A"/>
    <w:rsid w:val="000C45E0"/>
    <w:rsid w:val="000C6186"/>
    <w:rsid w:val="000C6598"/>
    <w:rsid w:val="000C6EDD"/>
    <w:rsid w:val="000D348D"/>
    <w:rsid w:val="000D5E74"/>
    <w:rsid w:val="000D7185"/>
    <w:rsid w:val="000E1DB8"/>
    <w:rsid w:val="000F241A"/>
    <w:rsid w:val="000F3848"/>
    <w:rsid w:val="000F3DCF"/>
    <w:rsid w:val="000F66AB"/>
    <w:rsid w:val="0010195E"/>
    <w:rsid w:val="0010391C"/>
    <w:rsid w:val="00103BF7"/>
    <w:rsid w:val="00110B00"/>
    <w:rsid w:val="00110B13"/>
    <w:rsid w:val="00112464"/>
    <w:rsid w:val="001126A5"/>
    <w:rsid w:val="00113F55"/>
    <w:rsid w:val="001147B5"/>
    <w:rsid w:val="00121EA7"/>
    <w:rsid w:val="00121FEA"/>
    <w:rsid w:val="0013245E"/>
    <w:rsid w:val="00134315"/>
    <w:rsid w:val="00140197"/>
    <w:rsid w:val="00145D43"/>
    <w:rsid w:val="00151743"/>
    <w:rsid w:val="00152033"/>
    <w:rsid w:val="0015528C"/>
    <w:rsid w:val="00155A1A"/>
    <w:rsid w:val="00171BC1"/>
    <w:rsid w:val="00172A27"/>
    <w:rsid w:val="00175527"/>
    <w:rsid w:val="00177A5D"/>
    <w:rsid w:val="00177A64"/>
    <w:rsid w:val="00180354"/>
    <w:rsid w:val="00182576"/>
    <w:rsid w:val="0018564E"/>
    <w:rsid w:val="00186B6A"/>
    <w:rsid w:val="001879D0"/>
    <w:rsid w:val="00192C46"/>
    <w:rsid w:val="00192EEA"/>
    <w:rsid w:val="001A08B3"/>
    <w:rsid w:val="001A08CD"/>
    <w:rsid w:val="001A4B70"/>
    <w:rsid w:val="001A5863"/>
    <w:rsid w:val="001A67EC"/>
    <w:rsid w:val="001A7B60"/>
    <w:rsid w:val="001B0145"/>
    <w:rsid w:val="001B2431"/>
    <w:rsid w:val="001B2CFD"/>
    <w:rsid w:val="001B52F0"/>
    <w:rsid w:val="001B7A65"/>
    <w:rsid w:val="001C205D"/>
    <w:rsid w:val="001C3E6A"/>
    <w:rsid w:val="001C491B"/>
    <w:rsid w:val="001C76AA"/>
    <w:rsid w:val="001D0AAD"/>
    <w:rsid w:val="001D2874"/>
    <w:rsid w:val="001D6391"/>
    <w:rsid w:val="001E1329"/>
    <w:rsid w:val="001E236A"/>
    <w:rsid w:val="001E2379"/>
    <w:rsid w:val="001E2859"/>
    <w:rsid w:val="001E41F3"/>
    <w:rsid w:val="001E423B"/>
    <w:rsid w:val="001E6A1E"/>
    <w:rsid w:val="001F14AE"/>
    <w:rsid w:val="001F1A7F"/>
    <w:rsid w:val="001F515F"/>
    <w:rsid w:val="001F6763"/>
    <w:rsid w:val="002059DC"/>
    <w:rsid w:val="00205F46"/>
    <w:rsid w:val="0020740B"/>
    <w:rsid w:val="002128E1"/>
    <w:rsid w:val="002137A3"/>
    <w:rsid w:val="002150CF"/>
    <w:rsid w:val="00220E0E"/>
    <w:rsid w:val="00225404"/>
    <w:rsid w:val="0022759B"/>
    <w:rsid w:val="00232AEE"/>
    <w:rsid w:val="00232EE1"/>
    <w:rsid w:val="00233511"/>
    <w:rsid w:val="00237A94"/>
    <w:rsid w:val="00246887"/>
    <w:rsid w:val="002503D5"/>
    <w:rsid w:val="002517CC"/>
    <w:rsid w:val="00252B8A"/>
    <w:rsid w:val="00255A36"/>
    <w:rsid w:val="0026004D"/>
    <w:rsid w:val="00261175"/>
    <w:rsid w:val="00262DA0"/>
    <w:rsid w:val="00264041"/>
    <w:rsid w:val="002640DD"/>
    <w:rsid w:val="002657F4"/>
    <w:rsid w:val="0026676B"/>
    <w:rsid w:val="00267D67"/>
    <w:rsid w:val="00272782"/>
    <w:rsid w:val="00273A41"/>
    <w:rsid w:val="00274B0F"/>
    <w:rsid w:val="00275D12"/>
    <w:rsid w:val="00276A03"/>
    <w:rsid w:val="00280C0E"/>
    <w:rsid w:val="00284FEB"/>
    <w:rsid w:val="00285390"/>
    <w:rsid w:val="002860C4"/>
    <w:rsid w:val="00286249"/>
    <w:rsid w:val="0029079A"/>
    <w:rsid w:val="00290CA9"/>
    <w:rsid w:val="00297D57"/>
    <w:rsid w:val="002A0499"/>
    <w:rsid w:val="002A2758"/>
    <w:rsid w:val="002A6976"/>
    <w:rsid w:val="002A6BF2"/>
    <w:rsid w:val="002A7305"/>
    <w:rsid w:val="002B16BB"/>
    <w:rsid w:val="002B1C0D"/>
    <w:rsid w:val="002B41A6"/>
    <w:rsid w:val="002B488B"/>
    <w:rsid w:val="002B5741"/>
    <w:rsid w:val="002C0EF8"/>
    <w:rsid w:val="002C42BA"/>
    <w:rsid w:val="002C5B18"/>
    <w:rsid w:val="002D30BB"/>
    <w:rsid w:val="002D7E36"/>
    <w:rsid w:val="002E3E63"/>
    <w:rsid w:val="002F0D00"/>
    <w:rsid w:val="003034DE"/>
    <w:rsid w:val="00305409"/>
    <w:rsid w:val="003057F4"/>
    <w:rsid w:val="00305CA4"/>
    <w:rsid w:val="003076C8"/>
    <w:rsid w:val="00310C08"/>
    <w:rsid w:val="003202D5"/>
    <w:rsid w:val="003209F8"/>
    <w:rsid w:val="003248B5"/>
    <w:rsid w:val="00326DC6"/>
    <w:rsid w:val="0033152B"/>
    <w:rsid w:val="00333CC0"/>
    <w:rsid w:val="003357A6"/>
    <w:rsid w:val="0034088F"/>
    <w:rsid w:val="00345381"/>
    <w:rsid w:val="003502F2"/>
    <w:rsid w:val="00353CD0"/>
    <w:rsid w:val="0035776A"/>
    <w:rsid w:val="003609EF"/>
    <w:rsid w:val="0036231A"/>
    <w:rsid w:val="0036359A"/>
    <w:rsid w:val="00374DD4"/>
    <w:rsid w:val="0037662A"/>
    <w:rsid w:val="00381410"/>
    <w:rsid w:val="00381E31"/>
    <w:rsid w:val="003840F5"/>
    <w:rsid w:val="00385258"/>
    <w:rsid w:val="00391798"/>
    <w:rsid w:val="003919CA"/>
    <w:rsid w:val="00392117"/>
    <w:rsid w:val="0039334C"/>
    <w:rsid w:val="003937CB"/>
    <w:rsid w:val="003A59A0"/>
    <w:rsid w:val="003A7CF4"/>
    <w:rsid w:val="003B368F"/>
    <w:rsid w:val="003C004C"/>
    <w:rsid w:val="003C1E84"/>
    <w:rsid w:val="003C424B"/>
    <w:rsid w:val="003D06D3"/>
    <w:rsid w:val="003D5829"/>
    <w:rsid w:val="003E1A36"/>
    <w:rsid w:val="003E3F8E"/>
    <w:rsid w:val="003E6F3F"/>
    <w:rsid w:val="003F6B96"/>
    <w:rsid w:val="00402DBC"/>
    <w:rsid w:val="00410371"/>
    <w:rsid w:val="00411EFB"/>
    <w:rsid w:val="00412051"/>
    <w:rsid w:val="00412C43"/>
    <w:rsid w:val="00415849"/>
    <w:rsid w:val="0042061D"/>
    <w:rsid w:val="00423300"/>
    <w:rsid w:val="004242F1"/>
    <w:rsid w:val="0042481D"/>
    <w:rsid w:val="00427873"/>
    <w:rsid w:val="00433EB3"/>
    <w:rsid w:val="00435588"/>
    <w:rsid w:val="00435FAD"/>
    <w:rsid w:val="004405D3"/>
    <w:rsid w:val="00441717"/>
    <w:rsid w:val="0044780F"/>
    <w:rsid w:val="004506CF"/>
    <w:rsid w:val="0045204D"/>
    <w:rsid w:val="0045346E"/>
    <w:rsid w:val="00454975"/>
    <w:rsid w:val="0046090D"/>
    <w:rsid w:val="00460A46"/>
    <w:rsid w:val="0046756C"/>
    <w:rsid w:val="00470378"/>
    <w:rsid w:val="004765A2"/>
    <w:rsid w:val="00477F39"/>
    <w:rsid w:val="00480399"/>
    <w:rsid w:val="0048532F"/>
    <w:rsid w:val="004918E4"/>
    <w:rsid w:val="004920C7"/>
    <w:rsid w:val="0049311C"/>
    <w:rsid w:val="00494FDC"/>
    <w:rsid w:val="004A1D46"/>
    <w:rsid w:val="004A5991"/>
    <w:rsid w:val="004B1C79"/>
    <w:rsid w:val="004B4833"/>
    <w:rsid w:val="004B726C"/>
    <w:rsid w:val="004B75B7"/>
    <w:rsid w:val="004B7AA2"/>
    <w:rsid w:val="004C00A9"/>
    <w:rsid w:val="004C0AA8"/>
    <w:rsid w:val="004C25F7"/>
    <w:rsid w:val="004D053D"/>
    <w:rsid w:val="004D2493"/>
    <w:rsid w:val="004D62CE"/>
    <w:rsid w:val="004E2387"/>
    <w:rsid w:val="004F2425"/>
    <w:rsid w:val="004F4BD6"/>
    <w:rsid w:val="004F5E5A"/>
    <w:rsid w:val="00504BFB"/>
    <w:rsid w:val="00510DCC"/>
    <w:rsid w:val="0051580D"/>
    <w:rsid w:val="00530C93"/>
    <w:rsid w:val="00537D6D"/>
    <w:rsid w:val="005468FE"/>
    <w:rsid w:val="00547111"/>
    <w:rsid w:val="00562CF8"/>
    <w:rsid w:val="0056345E"/>
    <w:rsid w:val="00563CD5"/>
    <w:rsid w:val="005640FB"/>
    <w:rsid w:val="005661C6"/>
    <w:rsid w:val="005703C0"/>
    <w:rsid w:val="005727B2"/>
    <w:rsid w:val="005731C1"/>
    <w:rsid w:val="00574C2D"/>
    <w:rsid w:val="00580D65"/>
    <w:rsid w:val="00582B2A"/>
    <w:rsid w:val="00582D77"/>
    <w:rsid w:val="005921B2"/>
    <w:rsid w:val="00592D74"/>
    <w:rsid w:val="0059367F"/>
    <w:rsid w:val="00593A95"/>
    <w:rsid w:val="00593F19"/>
    <w:rsid w:val="00595746"/>
    <w:rsid w:val="005957F0"/>
    <w:rsid w:val="005A09E5"/>
    <w:rsid w:val="005A19A4"/>
    <w:rsid w:val="005A1D7F"/>
    <w:rsid w:val="005A4462"/>
    <w:rsid w:val="005A4AF2"/>
    <w:rsid w:val="005B4AC1"/>
    <w:rsid w:val="005C1B18"/>
    <w:rsid w:val="005C4C43"/>
    <w:rsid w:val="005D3306"/>
    <w:rsid w:val="005D5467"/>
    <w:rsid w:val="005D697C"/>
    <w:rsid w:val="005E2C44"/>
    <w:rsid w:val="005E3E80"/>
    <w:rsid w:val="005F6731"/>
    <w:rsid w:val="005F6D9B"/>
    <w:rsid w:val="005F77DD"/>
    <w:rsid w:val="006015D1"/>
    <w:rsid w:val="00603C9F"/>
    <w:rsid w:val="00604548"/>
    <w:rsid w:val="00606D98"/>
    <w:rsid w:val="00611C7E"/>
    <w:rsid w:val="00612AD4"/>
    <w:rsid w:val="0061349A"/>
    <w:rsid w:val="0061739D"/>
    <w:rsid w:val="00617450"/>
    <w:rsid w:val="006207D1"/>
    <w:rsid w:val="00621188"/>
    <w:rsid w:val="006216E1"/>
    <w:rsid w:val="006257ED"/>
    <w:rsid w:val="0063034F"/>
    <w:rsid w:val="006312A5"/>
    <w:rsid w:val="00632E5E"/>
    <w:rsid w:val="00633301"/>
    <w:rsid w:val="006340BE"/>
    <w:rsid w:val="00642886"/>
    <w:rsid w:val="00650184"/>
    <w:rsid w:val="00651DCB"/>
    <w:rsid w:val="00655DC1"/>
    <w:rsid w:val="00655F4B"/>
    <w:rsid w:val="006600E1"/>
    <w:rsid w:val="00664028"/>
    <w:rsid w:val="00666B16"/>
    <w:rsid w:val="00667F60"/>
    <w:rsid w:val="0067205F"/>
    <w:rsid w:val="00673309"/>
    <w:rsid w:val="0067410F"/>
    <w:rsid w:val="00681278"/>
    <w:rsid w:val="006831BE"/>
    <w:rsid w:val="00684DF2"/>
    <w:rsid w:val="00686ED9"/>
    <w:rsid w:val="00695808"/>
    <w:rsid w:val="00695EED"/>
    <w:rsid w:val="006B0F48"/>
    <w:rsid w:val="006B352E"/>
    <w:rsid w:val="006B46FB"/>
    <w:rsid w:val="006B5C8F"/>
    <w:rsid w:val="006C089C"/>
    <w:rsid w:val="006C3F36"/>
    <w:rsid w:val="006C4204"/>
    <w:rsid w:val="006C786C"/>
    <w:rsid w:val="006D1676"/>
    <w:rsid w:val="006D33D9"/>
    <w:rsid w:val="006D390F"/>
    <w:rsid w:val="006D7756"/>
    <w:rsid w:val="006E21FB"/>
    <w:rsid w:val="006E26B0"/>
    <w:rsid w:val="006F17D9"/>
    <w:rsid w:val="006F2A07"/>
    <w:rsid w:val="006F4784"/>
    <w:rsid w:val="00701078"/>
    <w:rsid w:val="00702BB6"/>
    <w:rsid w:val="007056DA"/>
    <w:rsid w:val="0070599A"/>
    <w:rsid w:val="00706FEA"/>
    <w:rsid w:val="00707AB5"/>
    <w:rsid w:val="00707B6E"/>
    <w:rsid w:val="00712DFB"/>
    <w:rsid w:val="00714043"/>
    <w:rsid w:val="0071686B"/>
    <w:rsid w:val="00720DA7"/>
    <w:rsid w:val="00721D2F"/>
    <w:rsid w:val="007227D6"/>
    <w:rsid w:val="00722D64"/>
    <w:rsid w:val="00725AF5"/>
    <w:rsid w:val="007270F5"/>
    <w:rsid w:val="00727509"/>
    <w:rsid w:val="007322FF"/>
    <w:rsid w:val="00732ACB"/>
    <w:rsid w:val="00733810"/>
    <w:rsid w:val="00733A02"/>
    <w:rsid w:val="00735644"/>
    <w:rsid w:val="0073612C"/>
    <w:rsid w:val="00737FD8"/>
    <w:rsid w:val="007424C0"/>
    <w:rsid w:val="00743499"/>
    <w:rsid w:val="00744BA1"/>
    <w:rsid w:val="0075012A"/>
    <w:rsid w:val="00750753"/>
    <w:rsid w:val="00751311"/>
    <w:rsid w:val="0075425C"/>
    <w:rsid w:val="0075606F"/>
    <w:rsid w:val="00762B3F"/>
    <w:rsid w:val="00763C7C"/>
    <w:rsid w:val="0076451F"/>
    <w:rsid w:val="0077097A"/>
    <w:rsid w:val="00771905"/>
    <w:rsid w:val="0077283F"/>
    <w:rsid w:val="007752F4"/>
    <w:rsid w:val="0077752E"/>
    <w:rsid w:val="007779F5"/>
    <w:rsid w:val="00786487"/>
    <w:rsid w:val="007917F8"/>
    <w:rsid w:val="00791B14"/>
    <w:rsid w:val="00792342"/>
    <w:rsid w:val="00795D2E"/>
    <w:rsid w:val="007977A8"/>
    <w:rsid w:val="007A1F9C"/>
    <w:rsid w:val="007A2A7C"/>
    <w:rsid w:val="007A7BD3"/>
    <w:rsid w:val="007B3F9D"/>
    <w:rsid w:val="007B512A"/>
    <w:rsid w:val="007C0651"/>
    <w:rsid w:val="007C2097"/>
    <w:rsid w:val="007C5819"/>
    <w:rsid w:val="007D0759"/>
    <w:rsid w:val="007D0D08"/>
    <w:rsid w:val="007D2685"/>
    <w:rsid w:val="007D312B"/>
    <w:rsid w:val="007D3EA0"/>
    <w:rsid w:val="007D54CF"/>
    <w:rsid w:val="007D5C78"/>
    <w:rsid w:val="007D6A07"/>
    <w:rsid w:val="007E0D89"/>
    <w:rsid w:val="007E7CDD"/>
    <w:rsid w:val="007F0781"/>
    <w:rsid w:val="007F07AF"/>
    <w:rsid w:val="007F2A79"/>
    <w:rsid w:val="007F5961"/>
    <w:rsid w:val="007F7259"/>
    <w:rsid w:val="007F794D"/>
    <w:rsid w:val="007F7E73"/>
    <w:rsid w:val="00800D25"/>
    <w:rsid w:val="0080152F"/>
    <w:rsid w:val="00801889"/>
    <w:rsid w:val="008028FC"/>
    <w:rsid w:val="00803CEE"/>
    <w:rsid w:val="008040A8"/>
    <w:rsid w:val="008044D5"/>
    <w:rsid w:val="0081157A"/>
    <w:rsid w:val="00813471"/>
    <w:rsid w:val="00813833"/>
    <w:rsid w:val="008152E4"/>
    <w:rsid w:val="00821B60"/>
    <w:rsid w:val="008279FA"/>
    <w:rsid w:val="00827B6F"/>
    <w:rsid w:val="00841BFB"/>
    <w:rsid w:val="0084246D"/>
    <w:rsid w:val="0084253D"/>
    <w:rsid w:val="00854048"/>
    <w:rsid w:val="00854CF0"/>
    <w:rsid w:val="008560A4"/>
    <w:rsid w:val="008626E7"/>
    <w:rsid w:val="00863437"/>
    <w:rsid w:val="0086460D"/>
    <w:rsid w:val="00864FC8"/>
    <w:rsid w:val="00870EE7"/>
    <w:rsid w:val="00875C12"/>
    <w:rsid w:val="00876BA5"/>
    <w:rsid w:val="00881BC9"/>
    <w:rsid w:val="00884DB9"/>
    <w:rsid w:val="008863B9"/>
    <w:rsid w:val="00890664"/>
    <w:rsid w:val="0089457A"/>
    <w:rsid w:val="008A0421"/>
    <w:rsid w:val="008A2875"/>
    <w:rsid w:val="008A45A6"/>
    <w:rsid w:val="008B046D"/>
    <w:rsid w:val="008B241C"/>
    <w:rsid w:val="008B3AD0"/>
    <w:rsid w:val="008B7A13"/>
    <w:rsid w:val="008C5C2E"/>
    <w:rsid w:val="008D3D1B"/>
    <w:rsid w:val="008E0AF7"/>
    <w:rsid w:val="008E64D5"/>
    <w:rsid w:val="008E71E3"/>
    <w:rsid w:val="008F163C"/>
    <w:rsid w:val="008F1DC9"/>
    <w:rsid w:val="008F633F"/>
    <w:rsid w:val="008F686C"/>
    <w:rsid w:val="0090028C"/>
    <w:rsid w:val="00902DC0"/>
    <w:rsid w:val="00911FB6"/>
    <w:rsid w:val="0091437C"/>
    <w:rsid w:val="009148DE"/>
    <w:rsid w:val="00915DE4"/>
    <w:rsid w:val="00917EFE"/>
    <w:rsid w:val="009252A8"/>
    <w:rsid w:val="00927326"/>
    <w:rsid w:val="009278F5"/>
    <w:rsid w:val="009311F4"/>
    <w:rsid w:val="0093222F"/>
    <w:rsid w:val="009327B2"/>
    <w:rsid w:val="009362CF"/>
    <w:rsid w:val="009406ED"/>
    <w:rsid w:val="00941E30"/>
    <w:rsid w:val="00952487"/>
    <w:rsid w:val="009706B0"/>
    <w:rsid w:val="009766E4"/>
    <w:rsid w:val="009777D9"/>
    <w:rsid w:val="0098282F"/>
    <w:rsid w:val="009829AF"/>
    <w:rsid w:val="009831AE"/>
    <w:rsid w:val="00984C59"/>
    <w:rsid w:val="0098600B"/>
    <w:rsid w:val="00991B88"/>
    <w:rsid w:val="009923AA"/>
    <w:rsid w:val="0099537E"/>
    <w:rsid w:val="00995918"/>
    <w:rsid w:val="00995949"/>
    <w:rsid w:val="00995BED"/>
    <w:rsid w:val="009A5753"/>
    <w:rsid w:val="009A579D"/>
    <w:rsid w:val="009A6126"/>
    <w:rsid w:val="009A6EA0"/>
    <w:rsid w:val="009A7A35"/>
    <w:rsid w:val="009B1A6F"/>
    <w:rsid w:val="009B69EA"/>
    <w:rsid w:val="009C1287"/>
    <w:rsid w:val="009C722D"/>
    <w:rsid w:val="009D1B02"/>
    <w:rsid w:val="009D3516"/>
    <w:rsid w:val="009D4385"/>
    <w:rsid w:val="009D70B9"/>
    <w:rsid w:val="009D77BD"/>
    <w:rsid w:val="009E0837"/>
    <w:rsid w:val="009E3297"/>
    <w:rsid w:val="009E3749"/>
    <w:rsid w:val="009E6A10"/>
    <w:rsid w:val="009E6FF1"/>
    <w:rsid w:val="009F3FC1"/>
    <w:rsid w:val="009F60E4"/>
    <w:rsid w:val="009F6875"/>
    <w:rsid w:val="009F734F"/>
    <w:rsid w:val="00A027D4"/>
    <w:rsid w:val="00A05252"/>
    <w:rsid w:val="00A07E4D"/>
    <w:rsid w:val="00A13ED0"/>
    <w:rsid w:val="00A14958"/>
    <w:rsid w:val="00A171FF"/>
    <w:rsid w:val="00A210E4"/>
    <w:rsid w:val="00A225A8"/>
    <w:rsid w:val="00A2288F"/>
    <w:rsid w:val="00A23125"/>
    <w:rsid w:val="00A233E7"/>
    <w:rsid w:val="00A24119"/>
    <w:rsid w:val="00A246B6"/>
    <w:rsid w:val="00A246BB"/>
    <w:rsid w:val="00A25D60"/>
    <w:rsid w:val="00A26A86"/>
    <w:rsid w:val="00A27D94"/>
    <w:rsid w:val="00A30C0C"/>
    <w:rsid w:val="00A31E32"/>
    <w:rsid w:val="00A42DB5"/>
    <w:rsid w:val="00A45E4A"/>
    <w:rsid w:val="00A472FF"/>
    <w:rsid w:val="00A47827"/>
    <w:rsid w:val="00A47E70"/>
    <w:rsid w:val="00A50CF0"/>
    <w:rsid w:val="00A519F5"/>
    <w:rsid w:val="00A6793D"/>
    <w:rsid w:val="00A73183"/>
    <w:rsid w:val="00A7671C"/>
    <w:rsid w:val="00A8110D"/>
    <w:rsid w:val="00A81B60"/>
    <w:rsid w:val="00A856CE"/>
    <w:rsid w:val="00A91C6E"/>
    <w:rsid w:val="00A92114"/>
    <w:rsid w:val="00A92A72"/>
    <w:rsid w:val="00A937DF"/>
    <w:rsid w:val="00A97E14"/>
    <w:rsid w:val="00AA2CBC"/>
    <w:rsid w:val="00AA43BF"/>
    <w:rsid w:val="00AA7F85"/>
    <w:rsid w:val="00AB095E"/>
    <w:rsid w:val="00AB0BE3"/>
    <w:rsid w:val="00AB2254"/>
    <w:rsid w:val="00AB2446"/>
    <w:rsid w:val="00AC1806"/>
    <w:rsid w:val="00AC1935"/>
    <w:rsid w:val="00AC5820"/>
    <w:rsid w:val="00AC69B9"/>
    <w:rsid w:val="00AD196C"/>
    <w:rsid w:val="00AD1CD8"/>
    <w:rsid w:val="00AD3A4D"/>
    <w:rsid w:val="00AD6CB4"/>
    <w:rsid w:val="00AE1E82"/>
    <w:rsid w:val="00AF005B"/>
    <w:rsid w:val="00AF1EED"/>
    <w:rsid w:val="00AF747B"/>
    <w:rsid w:val="00B00716"/>
    <w:rsid w:val="00B01329"/>
    <w:rsid w:val="00B0365B"/>
    <w:rsid w:val="00B04FD3"/>
    <w:rsid w:val="00B11107"/>
    <w:rsid w:val="00B13B06"/>
    <w:rsid w:val="00B14153"/>
    <w:rsid w:val="00B174C5"/>
    <w:rsid w:val="00B1750F"/>
    <w:rsid w:val="00B2167D"/>
    <w:rsid w:val="00B2405E"/>
    <w:rsid w:val="00B248E1"/>
    <w:rsid w:val="00B25878"/>
    <w:rsid w:val="00B258BB"/>
    <w:rsid w:val="00B3167C"/>
    <w:rsid w:val="00B33084"/>
    <w:rsid w:val="00B355F3"/>
    <w:rsid w:val="00B36702"/>
    <w:rsid w:val="00B36796"/>
    <w:rsid w:val="00B402E8"/>
    <w:rsid w:val="00B405E1"/>
    <w:rsid w:val="00B40D49"/>
    <w:rsid w:val="00B41683"/>
    <w:rsid w:val="00B42205"/>
    <w:rsid w:val="00B425ED"/>
    <w:rsid w:val="00B4497A"/>
    <w:rsid w:val="00B50273"/>
    <w:rsid w:val="00B52AA1"/>
    <w:rsid w:val="00B6150A"/>
    <w:rsid w:val="00B632B3"/>
    <w:rsid w:val="00B66BE7"/>
    <w:rsid w:val="00B67834"/>
    <w:rsid w:val="00B67B97"/>
    <w:rsid w:val="00B704EB"/>
    <w:rsid w:val="00B70E94"/>
    <w:rsid w:val="00B731EE"/>
    <w:rsid w:val="00B74A4F"/>
    <w:rsid w:val="00B74F51"/>
    <w:rsid w:val="00B75B91"/>
    <w:rsid w:val="00B76EA9"/>
    <w:rsid w:val="00B77E58"/>
    <w:rsid w:val="00B801FC"/>
    <w:rsid w:val="00B80E3E"/>
    <w:rsid w:val="00B869D3"/>
    <w:rsid w:val="00B94B28"/>
    <w:rsid w:val="00B96851"/>
    <w:rsid w:val="00B968C8"/>
    <w:rsid w:val="00B96DE1"/>
    <w:rsid w:val="00BA3341"/>
    <w:rsid w:val="00BA3EC5"/>
    <w:rsid w:val="00BA51D9"/>
    <w:rsid w:val="00BA5D50"/>
    <w:rsid w:val="00BB52E8"/>
    <w:rsid w:val="00BB5DFC"/>
    <w:rsid w:val="00BC5CDB"/>
    <w:rsid w:val="00BD00B0"/>
    <w:rsid w:val="00BD279D"/>
    <w:rsid w:val="00BD2FB5"/>
    <w:rsid w:val="00BD2FC6"/>
    <w:rsid w:val="00BD5AB6"/>
    <w:rsid w:val="00BD6BB8"/>
    <w:rsid w:val="00BD707F"/>
    <w:rsid w:val="00BE3329"/>
    <w:rsid w:val="00BE5471"/>
    <w:rsid w:val="00BE5C44"/>
    <w:rsid w:val="00BE7BCA"/>
    <w:rsid w:val="00BF0BF2"/>
    <w:rsid w:val="00BF28A2"/>
    <w:rsid w:val="00BF7831"/>
    <w:rsid w:val="00C013D8"/>
    <w:rsid w:val="00C02FAD"/>
    <w:rsid w:val="00C03974"/>
    <w:rsid w:val="00C1035C"/>
    <w:rsid w:val="00C1088C"/>
    <w:rsid w:val="00C20910"/>
    <w:rsid w:val="00C20BF4"/>
    <w:rsid w:val="00C23377"/>
    <w:rsid w:val="00C23BF9"/>
    <w:rsid w:val="00C24CCF"/>
    <w:rsid w:val="00C33EDB"/>
    <w:rsid w:val="00C3404F"/>
    <w:rsid w:val="00C37328"/>
    <w:rsid w:val="00C40135"/>
    <w:rsid w:val="00C47F33"/>
    <w:rsid w:val="00C47FFA"/>
    <w:rsid w:val="00C507DA"/>
    <w:rsid w:val="00C5263F"/>
    <w:rsid w:val="00C5541A"/>
    <w:rsid w:val="00C61CFA"/>
    <w:rsid w:val="00C66BA2"/>
    <w:rsid w:val="00C71AD5"/>
    <w:rsid w:val="00C71C38"/>
    <w:rsid w:val="00C76024"/>
    <w:rsid w:val="00C95985"/>
    <w:rsid w:val="00CA0174"/>
    <w:rsid w:val="00CA0E1F"/>
    <w:rsid w:val="00CA3574"/>
    <w:rsid w:val="00CA6405"/>
    <w:rsid w:val="00CA6532"/>
    <w:rsid w:val="00CA7268"/>
    <w:rsid w:val="00CA7724"/>
    <w:rsid w:val="00CB3BCF"/>
    <w:rsid w:val="00CB45C3"/>
    <w:rsid w:val="00CB5D85"/>
    <w:rsid w:val="00CB6EF6"/>
    <w:rsid w:val="00CC2416"/>
    <w:rsid w:val="00CC249E"/>
    <w:rsid w:val="00CC5026"/>
    <w:rsid w:val="00CC68D0"/>
    <w:rsid w:val="00CD0CBC"/>
    <w:rsid w:val="00CD1218"/>
    <w:rsid w:val="00CD1D8D"/>
    <w:rsid w:val="00CD2E85"/>
    <w:rsid w:val="00CD56FB"/>
    <w:rsid w:val="00CD62E4"/>
    <w:rsid w:val="00CD7291"/>
    <w:rsid w:val="00CE0A94"/>
    <w:rsid w:val="00CE0B95"/>
    <w:rsid w:val="00CE1550"/>
    <w:rsid w:val="00CE5BA1"/>
    <w:rsid w:val="00CF3CD5"/>
    <w:rsid w:val="00CF5152"/>
    <w:rsid w:val="00D01079"/>
    <w:rsid w:val="00D03F9A"/>
    <w:rsid w:val="00D06D51"/>
    <w:rsid w:val="00D11453"/>
    <w:rsid w:val="00D16758"/>
    <w:rsid w:val="00D17DCD"/>
    <w:rsid w:val="00D2006A"/>
    <w:rsid w:val="00D22FCA"/>
    <w:rsid w:val="00D23A30"/>
    <w:rsid w:val="00D24991"/>
    <w:rsid w:val="00D26996"/>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80A1A"/>
    <w:rsid w:val="00D82F7E"/>
    <w:rsid w:val="00D85767"/>
    <w:rsid w:val="00D859A9"/>
    <w:rsid w:val="00D905CA"/>
    <w:rsid w:val="00D928E5"/>
    <w:rsid w:val="00D97941"/>
    <w:rsid w:val="00DA39AB"/>
    <w:rsid w:val="00DA4C25"/>
    <w:rsid w:val="00DB472C"/>
    <w:rsid w:val="00DB6109"/>
    <w:rsid w:val="00DB6710"/>
    <w:rsid w:val="00DC299A"/>
    <w:rsid w:val="00DC6416"/>
    <w:rsid w:val="00DD2BFA"/>
    <w:rsid w:val="00DD52B6"/>
    <w:rsid w:val="00DD5C5C"/>
    <w:rsid w:val="00DE24DB"/>
    <w:rsid w:val="00DE34CF"/>
    <w:rsid w:val="00DE35F1"/>
    <w:rsid w:val="00DE514D"/>
    <w:rsid w:val="00DE7260"/>
    <w:rsid w:val="00DF0AC8"/>
    <w:rsid w:val="00E009F5"/>
    <w:rsid w:val="00E038B0"/>
    <w:rsid w:val="00E03BFD"/>
    <w:rsid w:val="00E04FD5"/>
    <w:rsid w:val="00E05FD5"/>
    <w:rsid w:val="00E07143"/>
    <w:rsid w:val="00E13F3D"/>
    <w:rsid w:val="00E15F7F"/>
    <w:rsid w:val="00E170E5"/>
    <w:rsid w:val="00E25F9D"/>
    <w:rsid w:val="00E26711"/>
    <w:rsid w:val="00E34898"/>
    <w:rsid w:val="00E35B29"/>
    <w:rsid w:val="00E41724"/>
    <w:rsid w:val="00E50239"/>
    <w:rsid w:val="00E50B87"/>
    <w:rsid w:val="00E520C0"/>
    <w:rsid w:val="00E52CC7"/>
    <w:rsid w:val="00E6559C"/>
    <w:rsid w:val="00E724C0"/>
    <w:rsid w:val="00E7312B"/>
    <w:rsid w:val="00E77926"/>
    <w:rsid w:val="00E80098"/>
    <w:rsid w:val="00E873D5"/>
    <w:rsid w:val="00E876B6"/>
    <w:rsid w:val="00E87CC3"/>
    <w:rsid w:val="00E957F7"/>
    <w:rsid w:val="00E97555"/>
    <w:rsid w:val="00EA4593"/>
    <w:rsid w:val="00EB09AE"/>
    <w:rsid w:val="00EB09B7"/>
    <w:rsid w:val="00EB1689"/>
    <w:rsid w:val="00EB7C6E"/>
    <w:rsid w:val="00EC1D1B"/>
    <w:rsid w:val="00EC21E2"/>
    <w:rsid w:val="00EC5FFE"/>
    <w:rsid w:val="00EC7CE8"/>
    <w:rsid w:val="00ED2940"/>
    <w:rsid w:val="00ED5F10"/>
    <w:rsid w:val="00EE2A20"/>
    <w:rsid w:val="00EE3CDD"/>
    <w:rsid w:val="00EE3D0F"/>
    <w:rsid w:val="00EE5242"/>
    <w:rsid w:val="00EE7D7C"/>
    <w:rsid w:val="00EF318C"/>
    <w:rsid w:val="00F01A4E"/>
    <w:rsid w:val="00F01A86"/>
    <w:rsid w:val="00F020EF"/>
    <w:rsid w:val="00F047D8"/>
    <w:rsid w:val="00F10DD1"/>
    <w:rsid w:val="00F10FD5"/>
    <w:rsid w:val="00F15B08"/>
    <w:rsid w:val="00F173C0"/>
    <w:rsid w:val="00F2051D"/>
    <w:rsid w:val="00F25D98"/>
    <w:rsid w:val="00F300FB"/>
    <w:rsid w:val="00F30FB6"/>
    <w:rsid w:val="00F326BE"/>
    <w:rsid w:val="00F35626"/>
    <w:rsid w:val="00F377DB"/>
    <w:rsid w:val="00F37945"/>
    <w:rsid w:val="00F41373"/>
    <w:rsid w:val="00F42389"/>
    <w:rsid w:val="00F45C12"/>
    <w:rsid w:val="00F509A0"/>
    <w:rsid w:val="00F5645F"/>
    <w:rsid w:val="00F63DED"/>
    <w:rsid w:val="00F67CB8"/>
    <w:rsid w:val="00F70DAB"/>
    <w:rsid w:val="00F7702F"/>
    <w:rsid w:val="00F90DBE"/>
    <w:rsid w:val="00F918D7"/>
    <w:rsid w:val="00F91FD6"/>
    <w:rsid w:val="00F9487C"/>
    <w:rsid w:val="00F95108"/>
    <w:rsid w:val="00F96122"/>
    <w:rsid w:val="00FA1051"/>
    <w:rsid w:val="00FA2311"/>
    <w:rsid w:val="00FA5792"/>
    <w:rsid w:val="00FB01A2"/>
    <w:rsid w:val="00FB49EC"/>
    <w:rsid w:val="00FB6386"/>
    <w:rsid w:val="00FB658A"/>
    <w:rsid w:val="00FB708D"/>
    <w:rsid w:val="00FC28E0"/>
    <w:rsid w:val="00FC4DE8"/>
    <w:rsid w:val="00FC58CA"/>
    <w:rsid w:val="00FC61F2"/>
    <w:rsid w:val="00FD059D"/>
    <w:rsid w:val="00FD20DE"/>
    <w:rsid w:val="00FD6873"/>
    <w:rsid w:val="00FE07BF"/>
    <w:rsid w:val="00FE265D"/>
    <w:rsid w:val="00FE3097"/>
    <w:rsid w:val="00FE3332"/>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2ED80DF5"/>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823AB"/>
  <w15:docId w15:val="{E3581A01-CBB4-4C43-8FDC-59FD60EA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basedOn w:val="a"/>
    <w:uiPriority w:val="99"/>
    <w:pPr>
      <w:ind w:firstLineChars="200" w:firstLine="420"/>
    </w:pPr>
  </w:style>
  <w:style w:type="paragraph" w:customStyle="1" w:styleId="12">
    <w:name w:val="修订1"/>
    <w:hidden/>
    <w:uiPriority w:val="99"/>
    <w:semiHidden/>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 w:type="paragraph" w:styleId="af3">
    <w:name w:val="Revision"/>
    <w:hidden/>
    <w:uiPriority w:val="99"/>
    <w:semiHidden/>
    <w:rsid w:val="00E038B0"/>
    <w:rPr>
      <w:rFonts w:ascii="Times New Roman" w:hAnsi="Times New Roman"/>
      <w:lang w:val="en-GB" w:eastAsia="en-US"/>
    </w:rPr>
  </w:style>
  <w:style w:type="character" w:customStyle="1" w:styleId="NOChar">
    <w:name w:val="NO Char"/>
    <w:link w:val="NO"/>
    <w:qFormat/>
    <w:rsid w:val="00E41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21383">
      <w:bodyDiv w:val="1"/>
      <w:marLeft w:val="0"/>
      <w:marRight w:val="0"/>
      <w:marTop w:val="0"/>
      <w:marBottom w:val="0"/>
      <w:divBdr>
        <w:top w:val="none" w:sz="0" w:space="0" w:color="auto"/>
        <w:left w:val="none" w:sz="0" w:space="0" w:color="auto"/>
        <w:bottom w:val="none" w:sz="0" w:space="0" w:color="auto"/>
        <w:right w:val="none" w:sz="0" w:space="0" w:color="auto"/>
      </w:divBdr>
    </w:div>
    <w:div w:id="250897928">
      <w:bodyDiv w:val="1"/>
      <w:marLeft w:val="0"/>
      <w:marRight w:val="0"/>
      <w:marTop w:val="0"/>
      <w:marBottom w:val="0"/>
      <w:divBdr>
        <w:top w:val="none" w:sz="0" w:space="0" w:color="auto"/>
        <w:left w:val="none" w:sz="0" w:space="0" w:color="auto"/>
        <w:bottom w:val="none" w:sz="0" w:space="0" w:color="auto"/>
        <w:right w:val="none" w:sz="0" w:space="0" w:color="auto"/>
      </w:divBdr>
    </w:div>
    <w:div w:id="851844795">
      <w:bodyDiv w:val="1"/>
      <w:marLeft w:val="0"/>
      <w:marRight w:val="0"/>
      <w:marTop w:val="0"/>
      <w:marBottom w:val="0"/>
      <w:divBdr>
        <w:top w:val="none" w:sz="0" w:space="0" w:color="auto"/>
        <w:left w:val="none" w:sz="0" w:space="0" w:color="auto"/>
        <w:bottom w:val="none" w:sz="0" w:space="0" w:color="auto"/>
        <w:right w:val="none" w:sz="0" w:space="0" w:color="auto"/>
      </w:divBdr>
    </w:div>
    <w:div w:id="1133131429">
      <w:bodyDiv w:val="1"/>
      <w:marLeft w:val="0"/>
      <w:marRight w:val="0"/>
      <w:marTop w:val="0"/>
      <w:marBottom w:val="0"/>
      <w:divBdr>
        <w:top w:val="none" w:sz="0" w:space="0" w:color="auto"/>
        <w:left w:val="none" w:sz="0" w:space="0" w:color="auto"/>
        <w:bottom w:val="none" w:sz="0" w:space="0" w:color="auto"/>
        <w:right w:val="none" w:sz="0" w:space="0" w:color="auto"/>
      </w:divBdr>
    </w:div>
    <w:div w:id="1321468704">
      <w:bodyDiv w:val="1"/>
      <w:marLeft w:val="0"/>
      <w:marRight w:val="0"/>
      <w:marTop w:val="0"/>
      <w:marBottom w:val="0"/>
      <w:divBdr>
        <w:top w:val="none" w:sz="0" w:space="0" w:color="auto"/>
        <w:left w:val="none" w:sz="0" w:space="0" w:color="auto"/>
        <w:bottom w:val="none" w:sz="0" w:space="0" w:color="auto"/>
        <w:right w:val="none" w:sz="0" w:space="0" w:color="auto"/>
      </w:divBdr>
    </w:div>
    <w:div w:id="1552692672">
      <w:bodyDiv w:val="1"/>
      <w:marLeft w:val="0"/>
      <w:marRight w:val="0"/>
      <w:marTop w:val="0"/>
      <w:marBottom w:val="0"/>
      <w:divBdr>
        <w:top w:val="none" w:sz="0" w:space="0" w:color="auto"/>
        <w:left w:val="none" w:sz="0" w:space="0" w:color="auto"/>
        <w:bottom w:val="none" w:sz="0" w:space="0" w:color="auto"/>
        <w:right w:val="none" w:sz="0" w:space="0" w:color="auto"/>
      </w:divBdr>
    </w:div>
    <w:div w:id="1623070953">
      <w:bodyDiv w:val="1"/>
      <w:marLeft w:val="0"/>
      <w:marRight w:val="0"/>
      <w:marTop w:val="0"/>
      <w:marBottom w:val="0"/>
      <w:divBdr>
        <w:top w:val="none" w:sz="0" w:space="0" w:color="auto"/>
        <w:left w:val="none" w:sz="0" w:space="0" w:color="auto"/>
        <w:bottom w:val="none" w:sz="0" w:space="0" w:color="auto"/>
        <w:right w:val="none" w:sz="0" w:space="0" w:color="auto"/>
      </w:divBdr>
    </w:div>
    <w:div w:id="1686441747">
      <w:bodyDiv w:val="1"/>
      <w:marLeft w:val="0"/>
      <w:marRight w:val="0"/>
      <w:marTop w:val="0"/>
      <w:marBottom w:val="0"/>
      <w:divBdr>
        <w:top w:val="none" w:sz="0" w:space="0" w:color="auto"/>
        <w:left w:val="none" w:sz="0" w:space="0" w:color="auto"/>
        <w:bottom w:val="none" w:sz="0" w:space="0" w:color="auto"/>
        <w:right w:val="none" w:sz="0" w:space="0" w:color="auto"/>
      </w:divBdr>
    </w:div>
    <w:div w:id="177578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F6B7DB-31F4-4D61-971E-5315478A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1955</Words>
  <Characters>11149</Characters>
  <Application>Microsoft Office Word</Application>
  <DocSecurity>0</DocSecurity>
  <Lines>92</Lines>
  <Paragraphs>26</Paragraphs>
  <ScaleCrop>false</ScaleCrop>
  <Company>3GPP Support Team</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vivo_wyy</cp:lastModifiedBy>
  <cp:revision>4</cp:revision>
  <cp:lastPrinted>2411-12-31T14:59:00Z</cp:lastPrinted>
  <dcterms:created xsi:type="dcterms:W3CDTF">2022-02-14T05:29:00Z</dcterms:created>
  <dcterms:modified xsi:type="dcterms:W3CDTF">2022-02-14T05:31:00Z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